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C8A58" w14:textId="65F29893" w:rsidR="00C8366D" w:rsidRDefault="00C8366D" w:rsidP="00C8366D">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133CA9">
        <w:rPr>
          <w:b/>
          <w:i/>
          <w:noProof/>
          <w:sz w:val="28"/>
        </w:rPr>
        <w:t>4128</w:t>
      </w:r>
    </w:p>
    <w:p w14:paraId="2BF43759" w14:textId="77777777" w:rsidR="00C8366D" w:rsidRDefault="00C8366D" w:rsidP="00C8366D">
      <w:pPr>
        <w:pStyle w:val="Header"/>
        <w:rPr>
          <w:sz w:val="22"/>
          <w:szCs w:val="22"/>
        </w:rPr>
      </w:pPr>
      <w:r>
        <w:rPr>
          <w:sz w:val="24"/>
        </w:rPr>
        <w:t>Berlin, Germany, 22</w:t>
      </w:r>
      <w:r w:rsidRPr="006D1036">
        <w:rPr>
          <w:sz w:val="24"/>
          <w:vertAlign w:val="superscript"/>
        </w:rPr>
        <w:t>nd</w:t>
      </w:r>
      <w:r>
        <w:rPr>
          <w:sz w:val="24"/>
        </w:rPr>
        <w:t xml:space="preserve"> – 26</w:t>
      </w:r>
      <w:r w:rsidRPr="006D1036">
        <w:rPr>
          <w:sz w:val="24"/>
          <w:vertAlign w:val="superscript"/>
        </w:rPr>
        <w:t>th</w:t>
      </w:r>
      <w:r>
        <w:rPr>
          <w:sz w:val="24"/>
        </w:rPr>
        <w:t xml:space="preserve"> May 2023</w:t>
      </w:r>
    </w:p>
    <w:p w14:paraId="52FC21F4" w14:textId="77777777" w:rsidR="00C8366D" w:rsidRPr="005D6EAF" w:rsidRDefault="00C8366D" w:rsidP="00C8366D">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366D" w14:paraId="3FB10DDF" w14:textId="77777777" w:rsidTr="002047A2">
        <w:tc>
          <w:tcPr>
            <w:tcW w:w="9641" w:type="dxa"/>
            <w:gridSpan w:val="9"/>
            <w:tcBorders>
              <w:top w:val="single" w:sz="4" w:space="0" w:color="auto"/>
              <w:left w:val="single" w:sz="4" w:space="0" w:color="auto"/>
              <w:right w:val="single" w:sz="4" w:space="0" w:color="auto"/>
            </w:tcBorders>
          </w:tcPr>
          <w:p w14:paraId="2DAF7891" w14:textId="77777777" w:rsidR="00C8366D" w:rsidRDefault="00C8366D" w:rsidP="002047A2">
            <w:pPr>
              <w:pStyle w:val="CRCoverPage"/>
              <w:spacing w:after="0"/>
              <w:jc w:val="right"/>
              <w:rPr>
                <w:i/>
                <w:noProof/>
              </w:rPr>
            </w:pPr>
            <w:r>
              <w:rPr>
                <w:i/>
                <w:noProof/>
                <w:sz w:val="14"/>
              </w:rPr>
              <w:t>CR-Form-v12.1</w:t>
            </w:r>
          </w:p>
        </w:tc>
      </w:tr>
      <w:tr w:rsidR="00C8366D" w14:paraId="41CAC73C" w14:textId="77777777" w:rsidTr="002047A2">
        <w:tc>
          <w:tcPr>
            <w:tcW w:w="9641" w:type="dxa"/>
            <w:gridSpan w:val="9"/>
            <w:tcBorders>
              <w:left w:val="single" w:sz="4" w:space="0" w:color="auto"/>
              <w:right w:val="single" w:sz="4" w:space="0" w:color="auto"/>
            </w:tcBorders>
          </w:tcPr>
          <w:p w14:paraId="066DEA86" w14:textId="77777777" w:rsidR="00C8366D" w:rsidRDefault="00C8366D" w:rsidP="002047A2">
            <w:pPr>
              <w:pStyle w:val="CRCoverPage"/>
              <w:spacing w:after="0"/>
              <w:jc w:val="center"/>
              <w:rPr>
                <w:noProof/>
              </w:rPr>
            </w:pPr>
            <w:r>
              <w:rPr>
                <w:b/>
                <w:noProof/>
                <w:sz w:val="32"/>
              </w:rPr>
              <w:t>CHANGE REQUEST</w:t>
            </w:r>
          </w:p>
        </w:tc>
      </w:tr>
      <w:tr w:rsidR="00C8366D" w14:paraId="046AAC8C" w14:textId="77777777" w:rsidTr="002047A2">
        <w:tc>
          <w:tcPr>
            <w:tcW w:w="9641" w:type="dxa"/>
            <w:gridSpan w:val="9"/>
            <w:tcBorders>
              <w:left w:val="single" w:sz="4" w:space="0" w:color="auto"/>
              <w:right w:val="single" w:sz="4" w:space="0" w:color="auto"/>
            </w:tcBorders>
          </w:tcPr>
          <w:p w14:paraId="1B4A1740" w14:textId="77777777" w:rsidR="00C8366D" w:rsidRDefault="00C8366D" w:rsidP="002047A2">
            <w:pPr>
              <w:pStyle w:val="CRCoverPage"/>
              <w:spacing w:after="0"/>
              <w:rPr>
                <w:noProof/>
                <w:sz w:val="8"/>
                <w:szCs w:val="8"/>
              </w:rPr>
            </w:pPr>
          </w:p>
        </w:tc>
      </w:tr>
      <w:tr w:rsidR="00C8366D" w14:paraId="33673580" w14:textId="77777777" w:rsidTr="002047A2">
        <w:tc>
          <w:tcPr>
            <w:tcW w:w="142" w:type="dxa"/>
            <w:tcBorders>
              <w:left w:val="single" w:sz="4" w:space="0" w:color="auto"/>
            </w:tcBorders>
          </w:tcPr>
          <w:p w14:paraId="0B6A367A" w14:textId="77777777" w:rsidR="00C8366D" w:rsidRDefault="00C8366D" w:rsidP="002047A2">
            <w:pPr>
              <w:pStyle w:val="CRCoverPage"/>
              <w:spacing w:after="0"/>
              <w:jc w:val="right"/>
              <w:rPr>
                <w:noProof/>
              </w:rPr>
            </w:pPr>
          </w:p>
        </w:tc>
        <w:tc>
          <w:tcPr>
            <w:tcW w:w="1559" w:type="dxa"/>
            <w:shd w:val="pct30" w:color="FFFF00" w:fill="auto"/>
          </w:tcPr>
          <w:p w14:paraId="04B8A1F8" w14:textId="77777777" w:rsidR="00C8366D" w:rsidRPr="00410371" w:rsidRDefault="0002098E" w:rsidP="002047A2">
            <w:pPr>
              <w:pStyle w:val="CRCoverPage"/>
              <w:spacing w:after="0"/>
              <w:jc w:val="right"/>
              <w:rPr>
                <w:b/>
                <w:noProof/>
                <w:sz w:val="28"/>
              </w:rPr>
            </w:pPr>
            <w:fldSimple w:instr=" DOCPROPERTY  Spec#  \* MERGEFORMAT ">
              <w:r w:rsidR="00C8366D">
                <w:rPr>
                  <w:b/>
                  <w:noProof/>
                  <w:sz w:val="28"/>
                </w:rPr>
                <w:t>28.552</w:t>
              </w:r>
            </w:fldSimple>
          </w:p>
        </w:tc>
        <w:tc>
          <w:tcPr>
            <w:tcW w:w="709" w:type="dxa"/>
          </w:tcPr>
          <w:p w14:paraId="3A2A4AAF" w14:textId="77777777" w:rsidR="00C8366D" w:rsidRDefault="00C8366D" w:rsidP="002047A2">
            <w:pPr>
              <w:pStyle w:val="CRCoverPage"/>
              <w:spacing w:after="0"/>
              <w:jc w:val="center"/>
              <w:rPr>
                <w:noProof/>
              </w:rPr>
            </w:pPr>
            <w:r>
              <w:rPr>
                <w:b/>
                <w:noProof/>
                <w:sz w:val="28"/>
              </w:rPr>
              <w:t>CR</w:t>
            </w:r>
          </w:p>
        </w:tc>
        <w:tc>
          <w:tcPr>
            <w:tcW w:w="1276" w:type="dxa"/>
            <w:shd w:val="pct30" w:color="FFFF00" w:fill="auto"/>
          </w:tcPr>
          <w:p w14:paraId="03800022" w14:textId="5C05FDD3" w:rsidR="00C8366D" w:rsidRPr="00410371" w:rsidRDefault="00D70B6C" w:rsidP="002047A2">
            <w:pPr>
              <w:pStyle w:val="CRCoverPage"/>
              <w:spacing w:after="0"/>
              <w:jc w:val="center"/>
              <w:rPr>
                <w:noProof/>
              </w:rPr>
            </w:pPr>
            <w:r w:rsidRPr="00D70B6C">
              <w:rPr>
                <w:b/>
                <w:noProof/>
                <w:sz w:val="28"/>
              </w:rPr>
              <w:t>0411</w:t>
            </w:r>
          </w:p>
        </w:tc>
        <w:tc>
          <w:tcPr>
            <w:tcW w:w="709" w:type="dxa"/>
          </w:tcPr>
          <w:p w14:paraId="6091C2AF" w14:textId="77777777" w:rsidR="00C8366D" w:rsidRDefault="00C8366D" w:rsidP="002047A2">
            <w:pPr>
              <w:pStyle w:val="CRCoverPage"/>
              <w:tabs>
                <w:tab w:val="right" w:pos="625"/>
              </w:tabs>
              <w:spacing w:after="0"/>
              <w:jc w:val="center"/>
              <w:rPr>
                <w:noProof/>
              </w:rPr>
            </w:pPr>
            <w:r>
              <w:rPr>
                <w:b/>
                <w:bCs/>
                <w:noProof/>
                <w:sz w:val="28"/>
              </w:rPr>
              <w:t>rev</w:t>
            </w:r>
          </w:p>
        </w:tc>
        <w:tc>
          <w:tcPr>
            <w:tcW w:w="992" w:type="dxa"/>
            <w:shd w:val="pct30" w:color="FFFF00" w:fill="auto"/>
          </w:tcPr>
          <w:p w14:paraId="52E6A577" w14:textId="6771B764" w:rsidR="00C8366D" w:rsidRPr="00410371" w:rsidRDefault="00B71AEF" w:rsidP="002047A2">
            <w:pPr>
              <w:pStyle w:val="CRCoverPage"/>
              <w:spacing w:after="0"/>
              <w:jc w:val="center"/>
              <w:rPr>
                <w:b/>
                <w:noProof/>
              </w:rPr>
            </w:pPr>
            <w:r>
              <w:rPr>
                <w:b/>
                <w:noProof/>
                <w:sz w:val="28"/>
              </w:rPr>
              <w:t>1</w:t>
            </w:r>
          </w:p>
        </w:tc>
        <w:tc>
          <w:tcPr>
            <w:tcW w:w="2410" w:type="dxa"/>
          </w:tcPr>
          <w:p w14:paraId="7566A3AA" w14:textId="77777777" w:rsidR="00C8366D" w:rsidRDefault="00C8366D" w:rsidP="002047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A19E00" w14:textId="175BABC6" w:rsidR="00C8366D" w:rsidRPr="00410371" w:rsidRDefault="0002098E" w:rsidP="002047A2">
            <w:pPr>
              <w:pStyle w:val="CRCoverPage"/>
              <w:spacing w:after="0"/>
              <w:jc w:val="center"/>
              <w:rPr>
                <w:noProof/>
                <w:sz w:val="28"/>
              </w:rPr>
            </w:pPr>
            <w:fldSimple w:instr=" DOCPROPERTY  Version  \* MERGEFORMAT ">
              <w:r w:rsidR="00C8366D">
                <w:rPr>
                  <w:b/>
                  <w:noProof/>
                  <w:sz w:val="28"/>
                </w:rPr>
                <w:t>18.</w:t>
              </w:r>
              <w:r>
                <w:rPr>
                  <w:b/>
                  <w:noProof/>
                  <w:sz w:val="28"/>
                </w:rPr>
                <w:t>2</w:t>
              </w:r>
              <w:r w:rsidR="00C8366D">
                <w:rPr>
                  <w:b/>
                  <w:noProof/>
                  <w:sz w:val="28"/>
                </w:rPr>
                <w:t>.0</w:t>
              </w:r>
            </w:fldSimple>
          </w:p>
        </w:tc>
        <w:tc>
          <w:tcPr>
            <w:tcW w:w="143" w:type="dxa"/>
            <w:tcBorders>
              <w:right w:val="single" w:sz="4" w:space="0" w:color="auto"/>
            </w:tcBorders>
          </w:tcPr>
          <w:p w14:paraId="3C375FE9" w14:textId="77777777" w:rsidR="00C8366D" w:rsidRDefault="00C8366D" w:rsidP="002047A2">
            <w:pPr>
              <w:pStyle w:val="CRCoverPage"/>
              <w:spacing w:after="0"/>
              <w:rPr>
                <w:noProof/>
              </w:rPr>
            </w:pPr>
          </w:p>
        </w:tc>
      </w:tr>
      <w:tr w:rsidR="00C8366D" w14:paraId="5132F379" w14:textId="77777777" w:rsidTr="002047A2">
        <w:tc>
          <w:tcPr>
            <w:tcW w:w="9641" w:type="dxa"/>
            <w:gridSpan w:val="9"/>
            <w:tcBorders>
              <w:left w:val="single" w:sz="4" w:space="0" w:color="auto"/>
              <w:right w:val="single" w:sz="4" w:space="0" w:color="auto"/>
            </w:tcBorders>
          </w:tcPr>
          <w:p w14:paraId="197C50C2" w14:textId="77777777" w:rsidR="00C8366D" w:rsidRDefault="00C8366D" w:rsidP="002047A2">
            <w:pPr>
              <w:pStyle w:val="CRCoverPage"/>
              <w:spacing w:after="0"/>
              <w:rPr>
                <w:noProof/>
              </w:rPr>
            </w:pPr>
          </w:p>
        </w:tc>
      </w:tr>
      <w:tr w:rsidR="00C8366D" w14:paraId="3C1EA660" w14:textId="77777777" w:rsidTr="002047A2">
        <w:tc>
          <w:tcPr>
            <w:tcW w:w="9641" w:type="dxa"/>
            <w:gridSpan w:val="9"/>
            <w:tcBorders>
              <w:top w:val="single" w:sz="4" w:space="0" w:color="auto"/>
            </w:tcBorders>
          </w:tcPr>
          <w:p w14:paraId="2AB3505C" w14:textId="77777777" w:rsidR="00C8366D" w:rsidRPr="00F25D98" w:rsidRDefault="00C8366D" w:rsidP="002047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8366D" w14:paraId="2AF59E49" w14:textId="77777777" w:rsidTr="002047A2">
        <w:tc>
          <w:tcPr>
            <w:tcW w:w="9641" w:type="dxa"/>
            <w:gridSpan w:val="9"/>
          </w:tcPr>
          <w:p w14:paraId="7EE17941" w14:textId="77777777" w:rsidR="00C8366D" w:rsidRDefault="00C8366D" w:rsidP="002047A2">
            <w:pPr>
              <w:pStyle w:val="CRCoverPage"/>
              <w:spacing w:after="0"/>
              <w:rPr>
                <w:noProof/>
                <w:sz w:val="8"/>
                <w:szCs w:val="8"/>
              </w:rPr>
            </w:pPr>
          </w:p>
        </w:tc>
      </w:tr>
    </w:tbl>
    <w:p w14:paraId="2BC6311C" w14:textId="77777777" w:rsidR="00C8366D" w:rsidRDefault="00C8366D" w:rsidP="00C836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366D" w14:paraId="3E8B5B4C" w14:textId="77777777" w:rsidTr="002047A2">
        <w:tc>
          <w:tcPr>
            <w:tcW w:w="2835" w:type="dxa"/>
          </w:tcPr>
          <w:p w14:paraId="6D56C9CC" w14:textId="77777777" w:rsidR="00C8366D" w:rsidRDefault="00C8366D" w:rsidP="002047A2">
            <w:pPr>
              <w:pStyle w:val="CRCoverPage"/>
              <w:tabs>
                <w:tab w:val="right" w:pos="2751"/>
              </w:tabs>
              <w:spacing w:after="0"/>
              <w:rPr>
                <w:b/>
                <w:i/>
                <w:noProof/>
              </w:rPr>
            </w:pPr>
            <w:r>
              <w:rPr>
                <w:b/>
                <w:i/>
                <w:noProof/>
              </w:rPr>
              <w:t>Proposed change affects:</w:t>
            </w:r>
          </w:p>
        </w:tc>
        <w:tc>
          <w:tcPr>
            <w:tcW w:w="1418" w:type="dxa"/>
          </w:tcPr>
          <w:p w14:paraId="35889404" w14:textId="77777777" w:rsidR="00C8366D" w:rsidRDefault="00C8366D" w:rsidP="002047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32F80" w14:textId="77777777" w:rsidR="00C8366D" w:rsidRDefault="00C8366D" w:rsidP="002047A2">
            <w:pPr>
              <w:pStyle w:val="CRCoverPage"/>
              <w:spacing w:after="0"/>
              <w:jc w:val="center"/>
              <w:rPr>
                <w:b/>
                <w:caps/>
                <w:noProof/>
              </w:rPr>
            </w:pPr>
          </w:p>
        </w:tc>
        <w:tc>
          <w:tcPr>
            <w:tcW w:w="709" w:type="dxa"/>
            <w:tcBorders>
              <w:left w:val="single" w:sz="4" w:space="0" w:color="auto"/>
            </w:tcBorders>
          </w:tcPr>
          <w:p w14:paraId="3662175E" w14:textId="77777777" w:rsidR="00C8366D" w:rsidRDefault="00C8366D" w:rsidP="002047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275121" w14:textId="77777777" w:rsidR="00C8366D" w:rsidRDefault="00C8366D" w:rsidP="002047A2">
            <w:pPr>
              <w:pStyle w:val="CRCoverPage"/>
              <w:spacing w:after="0"/>
              <w:jc w:val="center"/>
              <w:rPr>
                <w:b/>
                <w:caps/>
                <w:noProof/>
              </w:rPr>
            </w:pPr>
          </w:p>
        </w:tc>
        <w:tc>
          <w:tcPr>
            <w:tcW w:w="2126" w:type="dxa"/>
          </w:tcPr>
          <w:p w14:paraId="3B6052FA" w14:textId="77777777" w:rsidR="00C8366D" w:rsidRDefault="00C8366D" w:rsidP="002047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5C218D" w14:textId="77777777" w:rsidR="00C8366D" w:rsidRDefault="00C8366D" w:rsidP="002047A2">
            <w:pPr>
              <w:pStyle w:val="CRCoverPage"/>
              <w:spacing w:after="0"/>
              <w:jc w:val="center"/>
              <w:rPr>
                <w:b/>
                <w:caps/>
                <w:noProof/>
              </w:rPr>
            </w:pPr>
            <w:r>
              <w:rPr>
                <w:b/>
                <w:caps/>
                <w:noProof/>
              </w:rPr>
              <w:t>X</w:t>
            </w:r>
          </w:p>
        </w:tc>
        <w:tc>
          <w:tcPr>
            <w:tcW w:w="1418" w:type="dxa"/>
            <w:tcBorders>
              <w:left w:val="nil"/>
            </w:tcBorders>
          </w:tcPr>
          <w:p w14:paraId="5E800B2B" w14:textId="77777777" w:rsidR="00C8366D" w:rsidRDefault="00C8366D" w:rsidP="002047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94EA7" w14:textId="77777777" w:rsidR="00C8366D" w:rsidRDefault="00C8366D" w:rsidP="002047A2">
            <w:pPr>
              <w:pStyle w:val="CRCoverPage"/>
              <w:spacing w:after="0"/>
              <w:jc w:val="center"/>
              <w:rPr>
                <w:b/>
                <w:bCs/>
                <w:caps/>
                <w:noProof/>
              </w:rPr>
            </w:pPr>
            <w:r>
              <w:rPr>
                <w:b/>
                <w:bCs/>
                <w:caps/>
                <w:noProof/>
              </w:rPr>
              <w:t>X</w:t>
            </w:r>
          </w:p>
        </w:tc>
      </w:tr>
    </w:tbl>
    <w:p w14:paraId="033A4B8E" w14:textId="77777777" w:rsidR="00C8366D" w:rsidRDefault="00C8366D" w:rsidP="00C836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366D" w14:paraId="068B837C" w14:textId="77777777" w:rsidTr="002047A2">
        <w:tc>
          <w:tcPr>
            <w:tcW w:w="9640" w:type="dxa"/>
            <w:gridSpan w:val="11"/>
          </w:tcPr>
          <w:p w14:paraId="6E712B00" w14:textId="77777777" w:rsidR="00C8366D" w:rsidRDefault="00C8366D" w:rsidP="002047A2">
            <w:pPr>
              <w:pStyle w:val="CRCoverPage"/>
              <w:spacing w:after="0"/>
              <w:rPr>
                <w:noProof/>
                <w:sz w:val="8"/>
                <w:szCs w:val="8"/>
              </w:rPr>
            </w:pPr>
          </w:p>
        </w:tc>
      </w:tr>
      <w:tr w:rsidR="00C8366D" w14:paraId="2D490907" w14:textId="77777777" w:rsidTr="002047A2">
        <w:tc>
          <w:tcPr>
            <w:tcW w:w="1843" w:type="dxa"/>
            <w:tcBorders>
              <w:top w:val="single" w:sz="4" w:space="0" w:color="auto"/>
              <w:left w:val="single" w:sz="4" w:space="0" w:color="auto"/>
            </w:tcBorders>
          </w:tcPr>
          <w:p w14:paraId="313FE66B" w14:textId="77777777" w:rsidR="00C8366D" w:rsidRDefault="00C8366D" w:rsidP="002047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775D73" w14:textId="0AE12124" w:rsidR="00C8366D" w:rsidRDefault="0002098E" w:rsidP="002047A2">
            <w:pPr>
              <w:pStyle w:val="CRCoverPage"/>
              <w:spacing w:after="0"/>
              <w:ind w:left="100"/>
              <w:rPr>
                <w:noProof/>
              </w:rPr>
            </w:pPr>
            <w:fldSimple w:instr=" DOCPROPERTY  CrTitle  \* MERGEFORMAT ">
              <w:r w:rsidR="00C8366D">
                <w:t xml:space="preserve">Rel-18 CR TS 28.552 </w:t>
              </w:r>
              <w:r w:rsidR="00C8366D" w:rsidRPr="00C8366D">
                <w:t>Addition of “Distribution of Scheduled PUSCH/PDSCH PRBs based on MIMO Layers Coverage Map” measurement</w:t>
              </w:r>
              <w:r w:rsidR="00C8366D">
                <w:t xml:space="preserve"> </w:t>
              </w:r>
            </w:fldSimple>
          </w:p>
        </w:tc>
      </w:tr>
      <w:tr w:rsidR="00C8366D" w14:paraId="43BEC158" w14:textId="77777777" w:rsidTr="002047A2">
        <w:tc>
          <w:tcPr>
            <w:tcW w:w="1843" w:type="dxa"/>
            <w:tcBorders>
              <w:left w:val="single" w:sz="4" w:space="0" w:color="auto"/>
            </w:tcBorders>
          </w:tcPr>
          <w:p w14:paraId="65EC1BF2" w14:textId="77777777" w:rsidR="00C8366D" w:rsidRDefault="00C8366D" w:rsidP="002047A2">
            <w:pPr>
              <w:pStyle w:val="CRCoverPage"/>
              <w:spacing w:after="0"/>
              <w:rPr>
                <w:b/>
                <w:i/>
                <w:noProof/>
                <w:sz w:val="8"/>
                <w:szCs w:val="8"/>
              </w:rPr>
            </w:pPr>
          </w:p>
        </w:tc>
        <w:tc>
          <w:tcPr>
            <w:tcW w:w="7797" w:type="dxa"/>
            <w:gridSpan w:val="10"/>
            <w:tcBorders>
              <w:right w:val="single" w:sz="4" w:space="0" w:color="auto"/>
            </w:tcBorders>
          </w:tcPr>
          <w:p w14:paraId="2DF8FAEA" w14:textId="77777777" w:rsidR="00C8366D" w:rsidRDefault="00C8366D" w:rsidP="002047A2">
            <w:pPr>
              <w:pStyle w:val="CRCoverPage"/>
              <w:spacing w:after="0"/>
              <w:rPr>
                <w:noProof/>
                <w:sz w:val="8"/>
                <w:szCs w:val="8"/>
              </w:rPr>
            </w:pPr>
          </w:p>
        </w:tc>
      </w:tr>
      <w:tr w:rsidR="00C8366D" w14:paraId="452E4001" w14:textId="77777777" w:rsidTr="002047A2">
        <w:tc>
          <w:tcPr>
            <w:tcW w:w="1843" w:type="dxa"/>
            <w:tcBorders>
              <w:left w:val="single" w:sz="4" w:space="0" w:color="auto"/>
            </w:tcBorders>
          </w:tcPr>
          <w:p w14:paraId="080C1AC0" w14:textId="77777777" w:rsidR="00C8366D" w:rsidRDefault="00C8366D" w:rsidP="002047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6AD9B1" w14:textId="523132B8" w:rsidR="00C8366D" w:rsidRDefault="00C8366D" w:rsidP="002047A2">
            <w:pPr>
              <w:pStyle w:val="CRCoverPage"/>
              <w:spacing w:after="0"/>
              <w:ind w:left="100"/>
              <w:rPr>
                <w:noProof/>
              </w:rPr>
            </w:pPr>
            <w:r>
              <w:rPr>
                <w:noProof/>
              </w:rPr>
              <w:t>Nokia, Nokia Shang</w:t>
            </w:r>
            <w:r w:rsidR="00EB4E71">
              <w:rPr>
                <w:noProof/>
              </w:rPr>
              <w:t>h</w:t>
            </w:r>
            <w:r>
              <w:rPr>
                <w:noProof/>
              </w:rPr>
              <w:t>ai Bell</w:t>
            </w:r>
          </w:p>
        </w:tc>
      </w:tr>
      <w:tr w:rsidR="00C8366D" w14:paraId="247DD2B5" w14:textId="77777777" w:rsidTr="002047A2">
        <w:tc>
          <w:tcPr>
            <w:tcW w:w="1843" w:type="dxa"/>
            <w:tcBorders>
              <w:left w:val="single" w:sz="4" w:space="0" w:color="auto"/>
            </w:tcBorders>
          </w:tcPr>
          <w:p w14:paraId="1A5A4500" w14:textId="77777777" w:rsidR="00C8366D" w:rsidRDefault="00C8366D" w:rsidP="002047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15D44A" w14:textId="77777777" w:rsidR="00C8366D" w:rsidRDefault="00C8366D" w:rsidP="002047A2">
            <w:pPr>
              <w:pStyle w:val="CRCoverPage"/>
              <w:spacing w:after="0"/>
              <w:ind w:left="100"/>
              <w:rPr>
                <w:noProof/>
              </w:rPr>
            </w:pPr>
            <w:r>
              <w:t>S5</w:t>
            </w:r>
          </w:p>
        </w:tc>
      </w:tr>
      <w:tr w:rsidR="00C8366D" w14:paraId="7AF84F27" w14:textId="77777777" w:rsidTr="002047A2">
        <w:tc>
          <w:tcPr>
            <w:tcW w:w="1843" w:type="dxa"/>
            <w:tcBorders>
              <w:left w:val="single" w:sz="4" w:space="0" w:color="auto"/>
            </w:tcBorders>
          </w:tcPr>
          <w:p w14:paraId="0A092999" w14:textId="77777777" w:rsidR="00C8366D" w:rsidRDefault="00C8366D" w:rsidP="002047A2">
            <w:pPr>
              <w:pStyle w:val="CRCoverPage"/>
              <w:spacing w:after="0"/>
              <w:rPr>
                <w:b/>
                <w:i/>
                <w:noProof/>
                <w:sz w:val="8"/>
                <w:szCs w:val="8"/>
              </w:rPr>
            </w:pPr>
          </w:p>
        </w:tc>
        <w:tc>
          <w:tcPr>
            <w:tcW w:w="7797" w:type="dxa"/>
            <w:gridSpan w:val="10"/>
            <w:tcBorders>
              <w:right w:val="single" w:sz="4" w:space="0" w:color="auto"/>
            </w:tcBorders>
          </w:tcPr>
          <w:p w14:paraId="1C8D7CC5" w14:textId="77777777" w:rsidR="00C8366D" w:rsidRDefault="00C8366D" w:rsidP="002047A2">
            <w:pPr>
              <w:pStyle w:val="CRCoverPage"/>
              <w:spacing w:after="0"/>
              <w:rPr>
                <w:noProof/>
                <w:sz w:val="8"/>
                <w:szCs w:val="8"/>
              </w:rPr>
            </w:pPr>
          </w:p>
        </w:tc>
      </w:tr>
      <w:tr w:rsidR="00C8366D" w14:paraId="7773E28A" w14:textId="77777777" w:rsidTr="002047A2">
        <w:tc>
          <w:tcPr>
            <w:tcW w:w="1843" w:type="dxa"/>
            <w:tcBorders>
              <w:left w:val="single" w:sz="4" w:space="0" w:color="auto"/>
            </w:tcBorders>
          </w:tcPr>
          <w:p w14:paraId="23019736" w14:textId="77777777" w:rsidR="00C8366D" w:rsidRDefault="00C8366D" w:rsidP="002047A2">
            <w:pPr>
              <w:pStyle w:val="CRCoverPage"/>
              <w:tabs>
                <w:tab w:val="right" w:pos="1759"/>
              </w:tabs>
              <w:spacing w:after="0"/>
              <w:rPr>
                <w:b/>
                <w:i/>
                <w:noProof/>
              </w:rPr>
            </w:pPr>
            <w:r>
              <w:rPr>
                <w:b/>
                <w:i/>
                <w:noProof/>
              </w:rPr>
              <w:t>Work item code:</w:t>
            </w:r>
          </w:p>
        </w:tc>
        <w:tc>
          <w:tcPr>
            <w:tcW w:w="3686" w:type="dxa"/>
            <w:gridSpan w:val="5"/>
            <w:shd w:val="pct30" w:color="FFFF00" w:fill="auto"/>
          </w:tcPr>
          <w:p w14:paraId="0F12B8D4" w14:textId="77777777" w:rsidR="00C8366D" w:rsidRDefault="0002098E" w:rsidP="002047A2">
            <w:pPr>
              <w:pStyle w:val="CRCoverPage"/>
              <w:spacing w:after="0"/>
              <w:ind w:left="100"/>
              <w:rPr>
                <w:noProof/>
              </w:rPr>
            </w:pPr>
            <w:fldSimple w:instr=" DOCPROPERTY  RelatedWis  \* MERGEFORMAT ">
              <w:fldSimple w:instr=" DOCPROPERTY  RelatedWis  \* MERGEFORMAT ">
                <w:r w:rsidR="00C8366D" w:rsidRPr="00F2228B">
                  <w:t>PM_KPI_5G_Ph3</w:t>
                </w:r>
              </w:fldSimple>
            </w:fldSimple>
          </w:p>
        </w:tc>
        <w:tc>
          <w:tcPr>
            <w:tcW w:w="567" w:type="dxa"/>
            <w:tcBorders>
              <w:left w:val="nil"/>
            </w:tcBorders>
          </w:tcPr>
          <w:p w14:paraId="5C49580F" w14:textId="77777777" w:rsidR="00C8366D" w:rsidRDefault="00C8366D" w:rsidP="002047A2">
            <w:pPr>
              <w:pStyle w:val="CRCoverPage"/>
              <w:spacing w:after="0"/>
              <w:ind w:right="100"/>
              <w:rPr>
                <w:noProof/>
              </w:rPr>
            </w:pPr>
          </w:p>
        </w:tc>
        <w:tc>
          <w:tcPr>
            <w:tcW w:w="1417" w:type="dxa"/>
            <w:gridSpan w:val="3"/>
            <w:tcBorders>
              <w:left w:val="nil"/>
            </w:tcBorders>
          </w:tcPr>
          <w:p w14:paraId="04C41663" w14:textId="77777777" w:rsidR="00C8366D" w:rsidRDefault="00C8366D" w:rsidP="002047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9B8CC2" w14:textId="77777777" w:rsidR="00C8366D" w:rsidRDefault="00C8366D" w:rsidP="002047A2">
            <w:pPr>
              <w:pStyle w:val="CRCoverPage"/>
              <w:spacing w:after="0"/>
              <w:ind w:left="100"/>
              <w:rPr>
                <w:noProof/>
              </w:rPr>
            </w:pPr>
            <w:r>
              <w:t>2023-05-10</w:t>
            </w:r>
          </w:p>
        </w:tc>
      </w:tr>
      <w:tr w:rsidR="00C8366D" w14:paraId="1C61185D" w14:textId="77777777" w:rsidTr="002047A2">
        <w:tc>
          <w:tcPr>
            <w:tcW w:w="1843" w:type="dxa"/>
            <w:tcBorders>
              <w:left w:val="single" w:sz="4" w:space="0" w:color="auto"/>
            </w:tcBorders>
          </w:tcPr>
          <w:p w14:paraId="33C6AFE9" w14:textId="77777777" w:rsidR="00C8366D" w:rsidRDefault="00C8366D" w:rsidP="002047A2">
            <w:pPr>
              <w:pStyle w:val="CRCoverPage"/>
              <w:spacing w:after="0"/>
              <w:rPr>
                <w:b/>
                <w:i/>
                <w:noProof/>
                <w:sz w:val="8"/>
                <w:szCs w:val="8"/>
              </w:rPr>
            </w:pPr>
          </w:p>
        </w:tc>
        <w:tc>
          <w:tcPr>
            <w:tcW w:w="1986" w:type="dxa"/>
            <w:gridSpan w:val="4"/>
          </w:tcPr>
          <w:p w14:paraId="68574726" w14:textId="77777777" w:rsidR="00C8366D" w:rsidRDefault="00C8366D" w:rsidP="002047A2">
            <w:pPr>
              <w:pStyle w:val="CRCoverPage"/>
              <w:spacing w:after="0"/>
              <w:rPr>
                <w:noProof/>
                <w:sz w:val="8"/>
                <w:szCs w:val="8"/>
              </w:rPr>
            </w:pPr>
          </w:p>
        </w:tc>
        <w:tc>
          <w:tcPr>
            <w:tcW w:w="2267" w:type="dxa"/>
            <w:gridSpan w:val="2"/>
          </w:tcPr>
          <w:p w14:paraId="77515DE9" w14:textId="77777777" w:rsidR="00C8366D" w:rsidRDefault="00C8366D" w:rsidP="002047A2">
            <w:pPr>
              <w:pStyle w:val="CRCoverPage"/>
              <w:spacing w:after="0"/>
              <w:rPr>
                <w:noProof/>
                <w:sz w:val="8"/>
                <w:szCs w:val="8"/>
              </w:rPr>
            </w:pPr>
          </w:p>
        </w:tc>
        <w:tc>
          <w:tcPr>
            <w:tcW w:w="1417" w:type="dxa"/>
            <w:gridSpan w:val="3"/>
          </w:tcPr>
          <w:p w14:paraId="078C9D13" w14:textId="77777777" w:rsidR="00C8366D" w:rsidRDefault="00C8366D" w:rsidP="002047A2">
            <w:pPr>
              <w:pStyle w:val="CRCoverPage"/>
              <w:spacing w:after="0"/>
              <w:rPr>
                <w:noProof/>
                <w:sz w:val="8"/>
                <w:szCs w:val="8"/>
              </w:rPr>
            </w:pPr>
          </w:p>
        </w:tc>
        <w:tc>
          <w:tcPr>
            <w:tcW w:w="2127" w:type="dxa"/>
            <w:tcBorders>
              <w:right w:val="single" w:sz="4" w:space="0" w:color="auto"/>
            </w:tcBorders>
          </w:tcPr>
          <w:p w14:paraId="387284E5" w14:textId="77777777" w:rsidR="00C8366D" w:rsidRDefault="00C8366D" w:rsidP="002047A2">
            <w:pPr>
              <w:pStyle w:val="CRCoverPage"/>
              <w:spacing w:after="0"/>
              <w:rPr>
                <w:noProof/>
                <w:sz w:val="8"/>
                <w:szCs w:val="8"/>
              </w:rPr>
            </w:pPr>
          </w:p>
        </w:tc>
      </w:tr>
      <w:tr w:rsidR="00C8366D" w14:paraId="0F76C249" w14:textId="77777777" w:rsidTr="002047A2">
        <w:trPr>
          <w:cantSplit/>
        </w:trPr>
        <w:tc>
          <w:tcPr>
            <w:tcW w:w="1843" w:type="dxa"/>
            <w:tcBorders>
              <w:left w:val="single" w:sz="4" w:space="0" w:color="auto"/>
            </w:tcBorders>
          </w:tcPr>
          <w:p w14:paraId="53F07316" w14:textId="77777777" w:rsidR="00C8366D" w:rsidRDefault="00C8366D" w:rsidP="002047A2">
            <w:pPr>
              <w:pStyle w:val="CRCoverPage"/>
              <w:tabs>
                <w:tab w:val="right" w:pos="1759"/>
              </w:tabs>
              <w:spacing w:after="0"/>
              <w:rPr>
                <w:b/>
                <w:i/>
                <w:noProof/>
              </w:rPr>
            </w:pPr>
            <w:r>
              <w:rPr>
                <w:b/>
                <w:i/>
                <w:noProof/>
              </w:rPr>
              <w:t>Category:</w:t>
            </w:r>
          </w:p>
        </w:tc>
        <w:tc>
          <w:tcPr>
            <w:tcW w:w="851" w:type="dxa"/>
            <w:shd w:val="pct30" w:color="FFFF00" w:fill="auto"/>
          </w:tcPr>
          <w:p w14:paraId="4A7C01E3" w14:textId="77777777" w:rsidR="00C8366D" w:rsidRDefault="00C8366D" w:rsidP="002047A2">
            <w:pPr>
              <w:pStyle w:val="CRCoverPage"/>
              <w:spacing w:after="0"/>
              <w:ind w:left="100" w:right="-609"/>
              <w:rPr>
                <w:b/>
                <w:noProof/>
              </w:rPr>
            </w:pPr>
            <w:r>
              <w:rPr>
                <w:b/>
                <w:noProof/>
              </w:rPr>
              <w:t>B</w:t>
            </w:r>
          </w:p>
        </w:tc>
        <w:tc>
          <w:tcPr>
            <w:tcW w:w="3402" w:type="dxa"/>
            <w:gridSpan w:val="5"/>
            <w:tcBorders>
              <w:left w:val="nil"/>
            </w:tcBorders>
          </w:tcPr>
          <w:p w14:paraId="126134B7" w14:textId="77777777" w:rsidR="00C8366D" w:rsidRDefault="00C8366D" w:rsidP="002047A2">
            <w:pPr>
              <w:pStyle w:val="CRCoverPage"/>
              <w:spacing w:after="0"/>
              <w:rPr>
                <w:noProof/>
              </w:rPr>
            </w:pPr>
          </w:p>
        </w:tc>
        <w:tc>
          <w:tcPr>
            <w:tcW w:w="1417" w:type="dxa"/>
            <w:gridSpan w:val="3"/>
            <w:tcBorders>
              <w:left w:val="nil"/>
            </w:tcBorders>
          </w:tcPr>
          <w:p w14:paraId="362FFC64" w14:textId="77777777" w:rsidR="00C8366D" w:rsidRDefault="00C8366D" w:rsidP="002047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24CBC" w14:textId="77777777" w:rsidR="00C8366D" w:rsidRDefault="00C8366D" w:rsidP="002047A2">
            <w:pPr>
              <w:pStyle w:val="CRCoverPage"/>
              <w:spacing w:after="0"/>
              <w:ind w:left="100"/>
              <w:rPr>
                <w:noProof/>
              </w:rPr>
            </w:pPr>
            <w:r>
              <w:t>Rel-18</w:t>
            </w:r>
          </w:p>
        </w:tc>
      </w:tr>
      <w:tr w:rsidR="00C8366D" w14:paraId="3769F946" w14:textId="77777777" w:rsidTr="002047A2">
        <w:tc>
          <w:tcPr>
            <w:tcW w:w="1843" w:type="dxa"/>
            <w:tcBorders>
              <w:left w:val="single" w:sz="4" w:space="0" w:color="auto"/>
              <w:bottom w:val="single" w:sz="4" w:space="0" w:color="auto"/>
            </w:tcBorders>
          </w:tcPr>
          <w:p w14:paraId="5A0812E8" w14:textId="77777777" w:rsidR="00C8366D" w:rsidRDefault="00C8366D" w:rsidP="002047A2">
            <w:pPr>
              <w:pStyle w:val="CRCoverPage"/>
              <w:spacing w:after="0"/>
              <w:rPr>
                <w:b/>
                <w:i/>
                <w:noProof/>
              </w:rPr>
            </w:pPr>
          </w:p>
        </w:tc>
        <w:tc>
          <w:tcPr>
            <w:tcW w:w="4677" w:type="dxa"/>
            <w:gridSpan w:val="8"/>
            <w:tcBorders>
              <w:bottom w:val="single" w:sz="4" w:space="0" w:color="auto"/>
            </w:tcBorders>
          </w:tcPr>
          <w:p w14:paraId="02CA2474" w14:textId="77777777" w:rsidR="00C8366D" w:rsidRDefault="00C8366D" w:rsidP="002047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E52546" w14:textId="77777777" w:rsidR="00C8366D" w:rsidRDefault="00C8366D" w:rsidP="002047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3AB93" w14:textId="77777777" w:rsidR="00C8366D" w:rsidRPr="007C2097" w:rsidRDefault="00C8366D" w:rsidP="002047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366D" w14:paraId="23D089F5" w14:textId="77777777" w:rsidTr="002047A2">
        <w:tc>
          <w:tcPr>
            <w:tcW w:w="1843" w:type="dxa"/>
          </w:tcPr>
          <w:p w14:paraId="778CC838" w14:textId="77777777" w:rsidR="00C8366D" w:rsidRDefault="00C8366D" w:rsidP="002047A2">
            <w:pPr>
              <w:pStyle w:val="CRCoverPage"/>
              <w:spacing w:after="0"/>
              <w:rPr>
                <w:b/>
                <w:i/>
                <w:noProof/>
                <w:sz w:val="8"/>
                <w:szCs w:val="8"/>
              </w:rPr>
            </w:pPr>
          </w:p>
        </w:tc>
        <w:tc>
          <w:tcPr>
            <w:tcW w:w="7797" w:type="dxa"/>
            <w:gridSpan w:val="10"/>
          </w:tcPr>
          <w:p w14:paraId="6EEA0BB8" w14:textId="77777777" w:rsidR="00C8366D" w:rsidRDefault="00C8366D" w:rsidP="002047A2">
            <w:pPr>
              <w:pStyle w:val="CRCoverPage"/>
              <w:spacing w:after="0"/>
              <w:rPr>
                <w:noProof/>
                <w:sz w:val="8"/>
                <w:szCs w:val="8"/>
              </w:rPr>
            </w:pPr>
          </w:p>
        </w:tc>
      </w:tr>
      <w:tr w:rsidR="00C8366D" w14:paraId="755209D3" w14:textId="77777777" w:rsidTr="002047A2">
        <w:tc>
          <w:tcPr>
            <w:tcW w:w="2694" w:type="dxa"/>
            <w:gridSpan w:val="2"/>
            <w:tcBorders>
              <w:top w:val="single" w:sz="4" w:space="0" w:color="auto"/>
              <w:left w:val="single" w:sz="4" w:space="0" w:color="auto"/>
            </w:tcBorders>
          </w:tcPr>
          <w:p w14:paraId="12493614" w14:textId="77777777" w:rsidR="00C8366D" w:rsidRDefault="00C8366D" w:rsidP="00204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C47FA" w14:textId="6DBCAB28" w:rsidR="00C8366D" w:rsidRDefault="00C8366D" w:rsidP="002047A2">
            <w:pPr>
              <w:pStyle w:val="CRCoverPage"/>
              <w:spacing w:after="0"/>
              <w:ind w:left="100"/>
              <w:rPr>
                <w:noProof/>
              </w:rPr>
            </w:pPr>
            <w:r w:rsidRPr="00C8366D">
              <w:rPr>
                <w:noProof/>
              </w:rPr>
              <w:t>The Available MIMO Layers Coverage Map per UE and per PRB should be monitored, as it reflects possible improvement brought by MIMO with the increased number of layers in the 5G business network. The operators can use this information to monitor what may be the limitations from the number of assigned layers per UE and PRB in the observed cell based on UE distance from the base station. Besides, filling up the bins of the Available MIMO Layers Coverage Map with the number of scheduled PRBs of the UE on distance from the base station falling into the given bin may provide the information that can be used to optimize the MIMO equipment performance and other OAM works.</w:t>
            </w:r>
          </w:p>
        </w:tc>
      </w:tr>
      <w:tr w:rsidR="00C8366D" w14:paraId="6DBC3DA4" w14:textId="77777777" w:rsidTr="002047A2">
        <w:tc>
          <w:tcPr>
            <w:tcW w:w="2694" w:type="dxa"/>
            <w:gridSpan w:val="2"/>
            <w:tcBorders>
              <w:left w:val="single" w:sz="4" w:space="0" w:color="auto"/>
            </w:tcBorders>
          </w:tcPr>
          <w:p w14:paraId="674FD2D8" w14:textId="77777777" w:rsidR="00C8366D" w:rsidRDefault="00C8366D" w:rsidP="002047A2">
            <w:pPr>
              <w:pStyle w:val="CRCoverPage"/>
              <w:spacing w:after="0"/>
              <w:rPr>
                <w:b/>
                <w:i/>
                <w:noProof/>
                <w:sz w:val="8"/>
                <w:szCs w:val="8"/>
              </w:rPr>
            </w:pPr>
          </w:p>
        </w:tc>
        <w:tc>
          <w:tcPr>
            <w:tcW w:w="6946" w:type="dxa"/>
            <w:gridSpan w:val="9"/>
            <w:tcBorders>
              <w:right w:val="single" w:sz="4" w:space="0" w:color="auto"/>
            </w:tcBorders>
          </w:tcPr>
          <w:p w14:paraId="7C589796" w14:textId="77777777" w:rsidR="00C8366D" w:rsidRDefault="00C8366D" w:rsidP="002047A2">
            <w:pPr>
              <w:pStyle w:val="CRCoverPage"/>
              <w:spacing w:after="0"/>
              <w:rPr>
                <w:noProof/>
                <w:sz w:val="8"/>
                <w:szCs w:val="8"/>
              </w:rPr>
            </w:pPr>
          </w:p>
        </w:tc>
      </w:tr>
      <w:tr w:rsidR="00C8366D" w14:paraId="51631AA4" w14:textId="77777777" w:rsidTr="002047A2">
        <w:tc>
          <w:tcPr>
            <w:tcW w:w="2694" w:type="dxa"/>
            <w:gridSpan w:val="2"/>
            <w:tcBorders>
              <w:left w:val="single" w:sz="4" w:space="0" w:color="auto"/>
            </w:tcBorders>
          </w:tcPr>
          <w:p w14:paraId="6995A8FF" w14:textId="77777777" w:rsidR="00C8366D" w:rsidRDefault="00C8366D" w:rsidP="002047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81388C" w14:textId="0D060A5F" w:rsidR="00C8366D" w:rsidRDefault="00C8366D" w:rsidP="002047A2">
            <w:pPr>
              <w:pStyle w:val="CRCoverPage"/>
              <w:spacing w:after="0"/>
              <w:ind w:left="100"/>
              <w:rPr>
                <w:noProof/>
              </w:rPr>
            </w:pPr>
            <w:r w:rsidRPr="00C8366D">
              <w:rPr>
                <w:noProof/>
              </w:rPr>
              <w:t>Addition of “Distribution of Scheduled PUSCH/PDSCH PRBs based on MIMO Layers Coverage Map in UL/DL” measurement.</w:t>
            </w:r>
          </w:p>
        </w:tc>
      </w:tr>
      <w:tr w:rsidR="00C8366D" w14:paraId="08BA723C" w14:textId="77777777" w:rsidTr="002047A2">
        <w:tc>
          <w:tcPr>
            <w:tcW w:w="2694" w:type="dxa"/>
            <w:gridSpan w:val="2"/>
            <w:tcBorders>
              <w:left w:val="single" w:sz="4" w:space="0" w:color="auto"/>
            </w:tcBorders>
          </w:tcPr>
          <w:p w14:paraId="6201DFDD" w14:textId="77777777" w:rsidR="00C8366D" w:rsidRDefault="00C8366D" w:rsidP="002047A2">
            <w:pPr>
              <w:pStyle w:val="CRCoverPage"/>
              <w:spacing w:after="0"/>
              <w:rPr>
                <w:b/>
                <w:i/>
                <w:noProof/>
                <w:sz w:val="8"/>
                <w:szCs w:val="8"/>
              </w:rPr>
            </w:pPr>
          </w:p>
        </w:tc>
        <w:tc>
          <w:tcPr>
            <w:tcW w:w="6946" w:type="dxa"/>
            <w:gridSpan w:val="9"/>
            <w:tcBorders>
              <w:right w:val="single" w:sz="4" w:space="0" w:color="auto"/>
            </w:tcBorders>
          </w:tcPr>
          <w:p w14:paraId="7CF61CC3" w14:textId="77777777" w:rsidR="00C8366D" w:rsidRDefault="00C8366D" w:rsidP="002047A2">
            <w:pPr>
              <w:pStyle w:val="CRCoverPage"/>
              <w:spacing w:after="0"/>
              <w:rPr>
                <w:noProof/>
                <w:sz w:val="8"/>
                <w:szCs w:val="8"/>
              </w:rPr>
            </w:pPr>
          </w:p>
        </w:tc>
      </w:tr>
      <w:tr w:rsidR="00C8366D" w14:paraId="1F905A8B" w14:textId="77777777" w:rsidTr="002047A2">
        <w:tc>
          <w:tcPr>
            <w:tcW w:w="2694" w:type="dxa"/>
            <w:gridSpan w:val="2"/>
            <w:tcBorders>
              <w:left w:val="single" w:sz="4" w:space="0" w:color="auto"/>
              <w:bottom w:val="single" w:sz="4" w:space="0" w:color="auto"/>
            </w:tcBorders>
          </w:tcPr>
          <w:p w14:paraId="73BD11FB" w14:textId="77777777" w:rsidR="00C8366D" w:rsidRDefault="00C8366D" w:rsidP="002047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67AE24" w14:textId="414E19D8" w:rsidR="00C8366D" w:rsidRDefault="00C8366D" w:rsidP="002047A2">
            <w:pPr>
              <w:pStyle w:val="CRCoverPage"/>
              <w:spacing w:after="0"/>
              <w:ind w:left="100"/>
              <w:rPr>
                <w:noProof/>
              </w:rPr>
            </w:pPr>
            <w:r w:rsidRPr="00C8366D">
              <w:rPr>
                <w:noProof/>
                <w:lang w:val="fr-FR"/>
              </w:rPr>
              <w:t>Operator cannot monitor what may be the limitations from the number of assigned layers per UE and PRB in the observed cell based on UE distance from the base station.</w:t>
            </w:r>
          </w:p>
        </w:tc>
      </w:tr>
      <w:tr w:rsidR="00C8366D" w14:paraId="2819D4E5" w14:textId="77777777" w:rsidTr="002047A2">
        <w:tc>
          <w:tcPr>
            <w:tcW w:w="2694" w:type="dxa"/>
            <w:gridSpan w:val="2"/>
          </w:tcPr>
          <w:p w14:paraId="7FEE5A90" w14:textId="77777777" w:rsidR="00C8366D" w:rsidRDefault="00C8366D" w:rsidP="002047A2">
            <w:pPr>
              <w:pStyle w:val="CRCoverPage"/>
              <w:spacing w:after="0"/>
              <w:rPr>
                <w:b/>
                <w:i/>
                <w:noProof/>
                <w:sz w:val="8"/>
                <w:szCs w:val="8"/>
              </w:rPr>
            </w:pPr>
          </w:p>
        </w:tc>
        <w:tc>
          <w:tcPr>
            <w:tcW w:w="6946" w:type="dxa"/>
            <w:gridSpan w:val="9"/>
          </w:tcPr>
          <w:p w14:paraId="76153EDF" w14:textId="77777777" w:rsidR="00C8366D" w:rsidRDefault="00C8366D" w:rsidP="002047A2">
            <w:pPr>
              <w:pStyle w:val="CRCoverPage"/>
              <w:spacing w:after="0"/>
              <w:rPr>
                <w:noProof/>
                <w:sz w:val="8"/>
                <w:szCs w:val="8"/>
              </w:rPr>
            </w:pPr>
          </w:p>
        </w:tc>
      </w:tr>
      <w:tr w:rsidR="00C8366D" w14:paraId="570EE6EC" w14:textId="77777777" w:rsidTr="002047A2">
        <w:tc>
          <w:tcPr>
            <w:tcW w:w="2694" w:type="dxa"/>
            <w:gridSpan w:val="2"/>
            <w:tcBorders>
              <w:top w:val="single" w:sz="4" w:space="0" w:color="auto"/>
              <w:left w:val="single" w:sz="4" w:space="0" w:color="auto"/>
            </w:tcBorders>
          </w:tcPr>
          <w:p w14:paraId="02090D9E" w14:textId="77777777" w:rsidR="00C8366D" w:rsidRDefault="00C8366D" w:rsidP="00204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5C1142" w14:textId="1E2CDD4C" w:rsidR="00C8366D" w:rsidRDefault="00C8366D" w:rsidP="002047A2">
            <w:pPr>
              <w:pStyle w:val="CRCoverPage"/>
              <w:spacing w:after="0"/>
              <w:ind w:left="100"/>
              <w:rPr>
                <w:noProof/>
              </w:rPr>
            </w:pPr>
            <w:r>
              <w:rPr>
                <w:lang w:val="en-US" w:eastAsia="pl-PL"/>
              </w:rPr>
              <w:t>5.1.1.30.z (new),  5.1.1.30.w (new), A.x (new)</w:t>
            </w:r>
          </w:p>
        </w:tc>
      </w:tr>
      <w:tr w:rsidR="00C8366D" w14:paraId="1A1ECB93" w14:textId="77777777" w:rsidTr="002047A2">
        <w:tc>
          <w:tcPr>
            <w:tcW w:w="2694" w:type="dxa"/>
            <w:gridSpan w:val="2"/>
            <w:tcBorders>
              <w:left w:val="single" w:sz="4" w:space="0" w:color="auto"/>
            </w:tcBorders>
          </w:tcPr>
          <w:p w14:paraId="71BDC353" w14:textId="77777777" w:rsidR="00C8366D" w:rsidRDefault="00C8366D" w:rsidP="002047A2">
            <w:pPr>
              <w:pStyle w:val="CRCoverPage"/>
              <w:spacing w:after="0"/>
              <w:rPr>
                <w:b/>
                <w:i/>
                <w:noProof/>
                <w:sz w:val="8"/>
                <w:szCs w:val="8"/>
              </w:rPr>
            </w:pPr>
          </w:p>
        </w:tc>
        <w:tc>
          <w:tcPr>
            <w:tcW w:w="6946" w:type="dxa"/>
            <w:gridSpan w:val="9"/>
            <w:tcBorders>
              <w:right w:val="single" w:sz="4" w:space="0" w:color="auto"/>
            </w:tcBorders>
          </w:tcPr>
          <w:p w14:paraId="17FB2DF5" w14:textId="77777777" w:rsidR="00C8366D" w:rsidRDefault="00C8366D" w:rsidP="002047A2">
            <w:pPr>
              <w:pStyle w:val="CRCoverPage"/>
              <w:spacing w:after="0"/>
              <w:rPr>
                <w:noProof/>
                <w:sz w:val="8"/>
                <w:szCs w:val="8"/>
              </w:rPr>
            </w:pPr>
          </w:p>
        </w:tc>
      </w:tr>
      <w:tr w:rsidR="00C8366D" w14:paraId="37501FF1" w14:textId="77777777" w:rsidTr="002047A2">
        <w:tc>
          <w:tcPr>
            <w:tcW w:w="2694" w:type="dxa"/>
            <w:gridSpan w:val="2"/>
            <w:tcBorders>
              <w:left w:val="single" w:sz="4" w:space="0" w:color="auto"/>
            </w:tcBorders>
          </w:tcPr>
          <w:p w14:paraId="2A748964" w14:textId="77777777" w:rsidR="00C8366D" w:rsidRDefault="00C8366D" w:rsidP="00204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C783A4" w14:textId="77777777" w:rsidR="00C8366D" w:rsidRDefault="00C8366D" w:rsidP="002047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1FAE7" w14:textId="77777777" w:rsidR="00C8366D" w:rsidRDefault="00C8366D" w:rsidP="002047A2">
            <w:pPr>
              <w:pStyle w:val="CRCoverPage"/>
              <w:spacing w:after="0"/>
              <w:jc w:val="center"/>
              <w:rPr>
                <w:b/>
                <w:caps/>
                <w:noProof/>
              </w:rPr>
            </w:pPr>
            <w:r>
              <w:rPr>
                <w:b/>
                <w:caps/>
                <w:noProof/>
              </w:rPr>
              <w:t>N</w:t>
            </w:r>
          </w:p>
        </w:tc>
        <w:tc>
          <w:tcPr>
            <w:tcW w:w="2977" w:type="dxa"/>
            <w:gridSpan w:val="4"/>
          </w:tcPr>
          <w:p w14:paraId="54D33EF7" w14:textId="77777777" w:rsidR="00C8366D" w:rsidRDefault="00C8366D" w:rsidP="002047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237BC5" w14:textId="77777777" w:rsidR="00C8366D" w:rsidRDefault="00C8366D" w:rsidP="002047A2">
            <w:pPr>
              <w:pStyle w:val="CRCoverPage"/>
              <w:spacing w:after="0"/>
              <w:ind w:left="99"/>
              <w:rPr>
                <w:noProof/>
              </w:rPr>
            </w:pPr>
          </w:p>
        </w:tc>
      </w:tr>
      <w:tr w:rsidR="00C8366D" w14:paraId="57E56853" w14:textId="77777777" w:rsidTr="002047A2">
        <w:tc>
          <w:tcPr>
            <w:tcW w:w="2694" w:type="dxa"/>
            <w:gridSpan w:val="2"/>
            <w:tcBorders>
              <w:left w:val="single" w:sz="4" w:space="0" w:color="auto"/>
            </w:tcBorders>
          </w:tcPr>
          <w:p w14:paraId="17E61F32" w14:textId="77777777" w:rsidR="00C8366D" w:rsidRDefault="00C8366D" w:rsidP="00204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476EF1" w14:textId="77777777" w:rsidR="00C8366D" w:rsidRDefault="00C8366D" w:rsidP="0020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81314" w14:textId="77777777" w:rsidR="00C8366D" w:rsidRDefault="00C8366D" w:rsidP="002047A2">
            <w:pPr>
              <w:pStyle w:val="CRCoverPage"/>
              <w:spacing w:after="0"/>
              <w:jc w:val="center"/>
              <w:rPr>
                <w:b/>
                <w:caps/>
                <w:noProof/>
              </w:rPr>
            </w:pPr>
            <w:r>
              <w:rPr>
                <w:b/>
                <w:caps/>
                <w:noProof/>
              </w:rPr>
              <w:t>X</w:t>
            </w:r>
          </w:p>
        </w:tc>
        <w:tc>
          <w:tcPr>
            <w:tcW w:w="2977" w:type="dxa"/>
            <w:gridSpan w:val="4"/>
          </w:tcPr>
          <w:p w14:paraId="4E80C619" w14:textId="77777777" w:rsidR="00C8366D" w:rsidRDefault="00C8366D" w:rsidP="002047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C9323" w14:textId="77777777" w:rsidR="00C8366D" w:rsidRDefault="00C8366D" w:rsidP="002047A2">
            <w:pPr>
              <w:pStyle w:val="CRCoverPage"/>
              <w:spacing w:after="0"/>
              <w:ind w:left="99"/>
              <w:rPr>
                <w:noProof/>
              </w:rPr>
            </w:pPr>
            <w:r>
              <w:rPr>
                <w:noProof/>
              </w:rPr>
              <w:t xml:space="preserve">TS/TR ... CR ... </w:t>
            </w:r>
          </w:p>
        </w:tc>
      </w:tr>
      <w:tr w:rsidR="00C8366D" w14:paraId="1A852D3C" w14:textId="77777777" w:rsidTr="002047A2">
        <w:tc>
          <w:tcPr>
            <w:tcW w:w="2694" w:type="dxa"/>
            <w:gridSpan w:val="2"/>
            <w:tcBorders>
              <w:left w:val="single" w:sz="4" w:space="0" w:color="auto"/>
            </w:tcBorders>
          </w:tcPr>
          <w:p w14:paraId="16E0245A" w14:textId="77777777" w:rsidR="00C8366D" w:rsidRDefault="00C8366D" w:rsidP="00204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F4F43" w14:textId="77777777" w:rsidR="00C8366D" w:rsidRDefault="00C8366D" w:rsidP="0020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08A85" w14:textId="77777777" w:rsidR="00C8366D" w:rsidRDefault="00C8366D" w:rsidP="002047A2">
            <w:pPr>
              <w:pStyle w:val="CRCoverPage"/>
              <w:spacing w:after="0"/>
              <w:jc w:val="center"/>
              <w:rPr>
                <w:b/>
                <w:caps/>
                <w:noProof/>
              </w:rPr>
            </w:pPr>
            <w:r>
              <w:rPr>
                <w:b/>
                <w:caps/>
                <w:noProof/>
              </w:rPr>
              <w:t>X</w:t>
            </w:r>
          </w:p>
        </w:tc>
        <w:tc>
          <w:tcPr>
            <w:tcW w:w="2977" w:type="dxa"/>
            <w:gridSpan w:val="4"/>
          </w:tcPr>
          <w:p w14:paraId="3AFEC73D" w14:textId="77777777" w:rsidR="00C8366D" w:rsidRDefault="00C8366D" w:rsidP="002047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2E4E78" w14:textId="77777777" w:rsidR="00C8366D" w:rsidRDefault="00C8366D" w:rsidP="002047A2">
            <w:pPr>
              <w:pStyle w:val="CRCoverPage"/>
              <w:spacing w:after="0"/>
              <w:ind w:left="99"/>
              <w:rPr>
                <w:noProof/>
              </w:rPr>
            </w:pPr>
            <w:r>
              <w:rPr>
                <w:noProof/>
              </w:rPr>
              <w:t xml:space="preserve">TS/TR ... CR ... </w:t>
            </w:r>
          </w:p>
        </w:tc>
      </w:tr>
      <w:tr w:rsidR="00C8366D" w14:paraId="432C763A" w14:textId="77777777" w:rsidTr="002047A2">
        <w:tc>
          <w:tcPr>
            <w:tcW w:w="2694" w:type="dxa"/>
            <w:gridSpan w:val="2"/>
            <w:tcBorders>
              <w:left w:val="single" w:sz="4" w:space="0" w:color="auto"/>
            </w:tcBorders>
          </w:tcPr>
          <w:p w14:paraId="02250FE5" w14:textId="77777777" w:rsidR="00C8366D" w:rsidRDefault="00C8366D" w:rsidP="00204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DF8766" w14:textId="77777777" w:rsidR="00C8366D" w:rsidRDefault="00C8366D" w:rsidP="0020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A51A3" w14:textId="77777777" w:rsidR="00C8366D" w:rsidRDefault="00C8366D" w:rsidP="002047A2">
            <w:pPr>
              <w:pStyle w:val="CRCoverPage"/>
              <w:spacing w:after="0"/>
              <w:jc w:val="center"/>
              <w:rPr>
                <w:b/>
                <w:caps/>
                <w:noProof/>
              </w:rPr>
            </w:pPr>
            <w:r>
              <w:rPr>
                <w:b/>
                <w:caps/>
                <w:noProof/>
              </w:rPr>
              <w:t>X</w:t>
            </w:r>
          </w:p>
        </w:tc>
        <w:tc>
          <w:tcPr>
            <w:tcW w:w="2977" w:type="dxa"/>
            <w:gridSpan w:val="4"/>
          </w:tcPr>
          <w:p w14:paraId="07FAB52E" w14:textId="77777777" w:rsidR="00C8366D" w:rsidRDefault="00C8366D" w:rsidP="002047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56CD2" w14:textId="77777777" w:rsidR="00C8366D" w:rsidRDefault="00C8366D" w:rsidP="002047A2">
            <w:pPr>
              <w:pStyle w:val="CRCoverPage"/>
              <w:spacing w:after="0"/>
              <w:ind w:left="99"/>
              <w:rPr>
                <w:noProof/>
              </w:rPr>
            </w:pPr>
            <w:r>
              <w:rPr>
                <w:noProof/>
              </w:rPr>
              <w:t>TS/TR ... CR ...</w:t>
            </w:r>
          </w:p>
        </w:tc>
      </w:tr>
      <w:tr w:rsidR="00C8366D" w14:paraId="0A30D991" w14:textId="77777777" w:rsidTr="002047A2">
        <w:tc>
          <w:tcPr>
            <w:tcW w:w="2694" w:type="dxa"/>
            <w:gridSpan w:val="2"/>
            <w:tcBorders>
              <w:left w:val="single" w:sz="4" w:space="0" w:color="auto"/>
            </w:tcBorders>
          </w:tcPr>
          <w:p w14:paraId="1BC062EB" w14:textId="77777777" w:rsidR="00C8366D" w:rsidRDefault="00C8366D" w:rsidP="002047A2">
            <w:pPr>
              <w:pStyle w:val="CRCoverPage"/>
              <w:spacing w:after="0"/>
              <w:rPr>
                <w:b/>
                <w:i/>
                <w:noProof/>
              </w:rPr>
            </w:pPr>
          </w:p>
        </w:tc>
        <w:tc>
          <w:tcPr>
            <w:tcW w:w="6946" w:type="dxa"/>
            <w:gridSpan w:val="9"/>
            <w:tcBorders>
              <w:right w:val="single" w:sz="4" w:space="0" w:color="auto"/>
            </w:tcBorders>
          </w:tcPr>
          <w:p w14:paraId="3E9F8EAA" w14:textId="77777777" w:rsidR="00C8366D" w:rsidRDefault="00C8366D" w:rsidP="002047A2">
            <w:pPr>
              <w:pStyle w:val="CRCoverPage"/>
              <w:spacing w:after="0"/>
              <w:rPr>
                <w:noProof/>
              </w:rPr>
            </w:pPr>
          </w:p>
        </w:tc>
      </w:tr>
      <w:tr w:rsidR="00C8366D" w14:paraId="32F14833" w14:textId="77777777" w:rsidTr="002047A2">
        <w:tc>
          <w:tcPr>
            <w:tcW w:w="2694" w:type="dxa"/>
            <w:gridSpan w:val="2"/>
            <w:tcBorders>
              <w:left w:val="single" w:sz="4" w:space="0" w:color="auto"/>
              <w:bottom w:val="single" w:sz="4" w:space="0" w:color="auto"/>
            </w:tcBorders>
          </w:tcPr>
          <w:p w14:paraId="0F173FEF" w14:textId="77777777" w:rsidR="00C8366D" w:rsidRDefault="00C8366D" w:rsidP="002047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C6668" w14:textId="77777777" w:rsidR="00C8366D" w:rsidRDefault="00C8366D" w:rsidP="002047A2">
            <w:pPr>
              <w:pStyle w:val="CRCoverPage"/>
              <w:spacing w:after="0"/>
              <w:ind w:left="100"/>
              <w:rPr>
                <w:noProof/>
              </w:rPr>
            </w:pPr>
          </w:p>
        </w:tc>
      </w:tr>
      <w:tr w:rsidR="00C8366D" w:rsidRPr="008863B9" w14:paraId="4D8A8722" w14:textId="77777777" w:rsidTr="002047A2">
        <w:tc>
          <w:tcPr>
            <w:tcW w:w="2694" w:type="dxa"/>
            <w:gridSpan w:val="2"/>
            <w:tcBorders>
              <w:top w:val="single" w:sz="4" w:space="0" w:color="auto"/>
              <w:bottom w:val="single" w:sz="4" w:space="0" w:color="auto"/>
            </w:tcBorders>
          </w:tcPr>
          <w:p w14:paraId="6D6B8AA4" w14:textId="77777777" w:rsidR="00C8366D" w:rsidRPr="008863B9" w:rsidRDefault="00C8366D" w:rsidP="002047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B2A5AC" w14:textId="77777777" w:rsidR="00C8366D" w:rsidRPr="008863B9" w:rsidRDefault="00C8366D" w:rsidP="002047A2">
            <w:pPr>
              <w:pStyle w:val="CRCoverPage"/>
              <w:spacing w:after="0"/>
              <w:ind w:left="100"/>
              <w:rPr>
                <w:noProof/>
                <w:sz w:val="8"/>
                <w:szCs w:val="8"/>
              </w:rPr>
            </w:pPr>
          </w:p>
        </w:tc>
      </w:tr>
      <w:tr w:rsidR="00C8366D" w14:paraId="06494EA6" w14:textId="77777777" w:rsidTr="002047A2">
        <w:tc>
          <w:tcPr>
            <w:tcW w:w="2694" w:type="dxa"/>
            <w:gridSpan w:val="2"/>
            <w:tcBorders>
              <w:top w:val="single" w:sz="4" w:space="0" w:color="auto"/>
              <w:left w:val="single" w:sz="4" w:space="0" w:color="auto"/>
              <w:bottom w:val="single" w:sz="4" w:space="0" w:color="auto"/>
            </w:tcBorders>
          </w:tcPr>
          <w:p w14:paraId="566F0069" w14:textId="77777777" w:rsidR="00C8366D" w:rsidRDefault="00C8366D" w:rsidP="002047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6FACE9" w14:textId="09BE5778" w:rsidR="00C8366D" w:rsidRDefault="00BE78DF" w:rsidP="002047A2">
            <w:pPr>
              <w:pStyle w:val="CRCoverPage"/>
              <w:spacing w:after="0"/>
              <w:ind w:left="100"/>
              <w:rPr>
                <w:noProof/>
              </w:rPr>
            </w:pPr>
            <w:r>
              <w:rPr>
                <w:noProof/>
              </w:rPr>
              <w:t xml:space="preserve">S5-234128 is a revision of </w:t>
            </w:r>
            <w:r w:rsidRPr="00BE78DF">
              <w:rPr>
                <w:noProof/>
              </w:rPr>
              <w:t>S5-233931</w:t>
            </w:r>
            <w:r>
              <w:rPr>
                <w:noProof/>
              </w:rPr>
              <w:t>.</w:t>
            </w:r>
          </w:p>
        </w:tc>
      </w:tr>
    </w:tbl>
    <w:p w14:paraId="455AEE47" w14:textId="77777777" w:rsidR="00C8366D" w:rsidRDefault="00C8366D" w:rsidP="00C8366D">
      <w:pPr>
        <w:rPr>
          <w:noProof/>
        </w:rPr>
      </w:pPr>
    </w:p>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679D0E" w14:textId="77777777" w:rsidR="00772149" w:rsidRDefault="00772149" w:rsidP="00772149">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D569C5">
        <w:tc>
          <w:tcPr>
            <w:tcW w:w="9639" w:type="dxa"/>
            <w:shd w:val="clear" w:color="auto" w:fill="FFFFCC"/>
            <w:vAlign w:val="center"/>
          </w:tcPr>
          <w:p w14:paraId="49010CA2" w14:textId="43B8B4EA" w:rsidR="00772149" w:rsidRDefault="00AE2B64" w:rsidP="00AE1BBB">
            <w:pPr>
              <w:jc w:val="center"/>
              <w:rPr>
                <w:rFonts w:ascii="MS LineDraw" w:hAnsi="MS LineDraw" w:cs="MS LineDraw" w:hint="eastAsia"/>
                <w:b/>
                <w:bCs/>
                <w:sz w:val="28"/>
                <w:szCs w:val="28"/>
              </w:rPr>
            </w:pPr>
            <w:r>
              <w:rPr>
                <w:b/>
                <w:bCs/>
                <w:sz w:val="28"/>
                <w:szCs w:val="28"/>
                <w:lang w:eastAsia="zh-CN"/>
              </w:rPr>
              <w:t>1st</w:t>
            </w:r>
            <w:r w:rsidR="00772149">
              <w:rPr>
                <w:b/>
                <w:bCs/>
                <w:sz w:val="28"/>
                <w:szCs w:val="28"/>
                <w:lang w:eastAsia="zh-CN"/>
              </w:rPr>
              <w:t xml:space="preserve"> Modified Section</w:t>
            </w:r>
          </w:p>
        </w:tc>
      </w:tr>
    </w:tbl>
    <w:p w14:paraId="55A7C537" w14:textId="77777777" w:rsidR="003632B5" w:rsidRPr="009E10BE" w:rsidRDefault="003632B5" w:rsidP="003632B5">
      <w:pPr>
        <w:pStyle w:val="Heading5"/>
        <w:rPr>
          <w:ins w:id="1" w:author="Kollar, Martin (Nokia - PL/Wroclaw)" w:date="2022-04-13T08:44:00Z"/>
          <w:b/>
          <w:bCs/>
          <w:sz w:val="24"/>
          <w:szCs w:val="24"/>
          <w:lang w:eastAsia="zh-CN"/>
        </w:rPr>
      </w:pPr>
      <w:ins w:id="2" w:author="Kollar, Martin (Nokia - PL/Wroclaw)" w:date="2022-04-13T08:44:00Z">
        <w:r w:rsidRPr="009E10BE">
          <w:rPr>
            <w:b/>
            <w:bCs/>
            <w:sz w:val="24"/>
            <w:szCs w:val="24"/>
          </w:rPr>
          <w:t>5.1.1.30.</w:t>
        </w:r>
        <w:r w:rsidRPr="009E10BE">
          <w:rPr>
            <w:b/>
            <w:bCs/>
            <w:sz w:val="24"/>
            <w:szCs w:val="24"/>
            <w:lang w:eastAsia="zh-CN"/>
          </w:rPr>
          <w:t>z</w:t>
        </w:r>
        <w:r w:rsidRPr="009E10BE">
          <w:rPr>
            <w:b/>
            <w:bCs/>
            <w:sz w:val="24"/>
            <w:szCs w:val="24"/>
          </w:rPr>
          <w:tab/>
        </w:r>
        <w:r w:rsidRPr="009E10BE">
          <w:rPr>
            <w:b/>
            <w:bCs/>
            <w:sz w:val="24"/>
            <w:szCs w:val="24"/>
            <w:lang w:eastAsia="zh-CN"/>
          </w:rPr>
          <w:t>Distribution of Scheduled PDSCH PRBs  based on MIMO Layers Coverage Map</w:t>
        </w:r>
        <w:r w:rsidRPr="009E10BE">
          <w:rPr>
            <w:b/>
            <w:bCs/>
            <w:sz w:val="24"/>
            <w:szCs w:val="24"/>
          </w:rPr>
          <w:t xml:space="preserve"> in DL </w:t>
        </w:r>
      </w:ins>
    </w:p>
    <w:p w14:paraId="2045ADC4" w14:textId="77777777" w:rsidR="003632B5" w:rsidRPr="009E10BE" w:rsidRDefault="003632B5" w:rsidP="003632B5">
      <w:pPr>
        <w:pStyle w:val="B1"/>
        <w:ind w:left="284" w:firstLine="0"/>
        <w:jc w:val="both"/>
        <w:rPr>
          <w:ins w:id="3" w:author="Kollar, Martin (Nokia - PL/Wroclaw)" w:date="2022-04-13T08:44:00Z"/>
          <w:sz w:val="24"/>
          <w:szCs w:val="24"/>
        </w:rPr>
      </w:pPr>
      <w:ins w:id="4" w:author="Kollar, Martin (Nokia - PL/Wroclaw)" w:date="2022-04-13T08:44:00Z">
        <w:r w:rsidRPr="009E10BE">
          <w:rPr>
            <w:sz w:val="24"/>
            <w:szCs w:val="24"/>
          </w:rPr>
          <w:t xml:space="preserve">a) </w:t>
        </w:r>
        <w:r w:rsidRPr="009E10BE">
          <w:rPr>
            <w:rFonts w:hint="eastAsia"/>
            <w:sz w:val="24"/>
            <w:szCs w:val="24"/>
          </w:rPr>
          <w:t xml:space="preserve">This measurement provides </w:t>
        </w:r>
        <w:r w:rsidRPr="009E10BE">
          <w:rPr>
            <w:sz w:val="24"/>
            <w:szCs w:val="24"/>
          </w:rPr>
          <w:t xml:space="preserve">Distribution of Scheduled PDSCH PRBs based on MIMO Layers Coverage Map </w:t>
        </w:r>
        <w:r w:rsidRPr="009E10BE">
          <w:rPr>
            <w:rFonts w:hint="eastAsia"/>
            <w:sz w:val="24"/>
            <w:szCs w:val="24"/>
          </w:rPr>
          <w:t xml:space="preserve">per </w:t>
        </w:r>
        <w:r w:rsidRPr="009E10BE">
          <w:rPr>
            <w:sz w:val="24"/>
            <w:szCs w:val="24"/>
          </w:rPr>
          <w:t xml:space="preserve">UE and per </w:t>
        </w:r>
        <w:r w:rsidRPr="009E10BE">
          <w:rPr>
            <w:rFonts w:hint="eastAsia"/>
            <w:sz w:val="24"/>
            <w:szCs w:val="24"/>
          </w:rPr>
          <w:t>PRB</w:t>
        </w:r>
        <w:r w:rsidRPr="009E10BE">
          <w:rPr>
            <w:sz w:val="24"/>
            <w:szCs w:val="24"/>
          </w:rPr>
          <w:t xml:space="preserve"> on the </w:t>
        </w:r>
        <w:r w:rsidRPr="009E10BE">
          <w:rPr>
            <w:rFonts w:hint="eastAsia"/>
            <w:sz w:val="24"/>
            <w:szCs w:val="24"/>
          </w:rPr>
          <w:t>D</w:t>
        </w:r>
        <w:r w:rsidRPr="009E10BE">
          <w:rPr>
            <w:sz w:val="24"/>
            <w:szCs w:val="24"/>
          </w:rPr>
          <w:t>L.</w:t>
        </w:r>
      </w:ins>
    </w:p>
    <w:p w14:paraId="2C28096D" w14:textId="77777777" w:rsidR="003632B5" w:rsidRPr="009E10BE" w:rsidRDefault="003632B5" w:rsidP="003632B5">
      <w:pPr>
        <w:pStyle w:val="B1"/>
        <w:jc w:val="both"/>
        <w:rPr>
          <w:ins w:id="5" w:author="Kollar, Martin (Nokia - PL/Wroclaw)" w:date="2022-04-13T08:44:00Z"/>
          <w:sz w:val="24"/>
          <w:szCs w:val="24"/>
        </w:rPr>
      </w:pPr>
      <w:ins w:id="6" w:author="Kollar, Martin (Nokia - PL/Wroclaw)" w:date="2022-04-13T08:44:00Z">
        <w:r w:rsidRPr="009E10BE">
          <w:rPr>
            <w:sz w:val="24"/>
            <w:szCs w:val="24"/>
          </w:rPr>
          <w:t>b)</w:t>
        </w:r>
        <w:r w:rsidRPr="009E10BE">
          <w:rPr>
            <w:sz w:val="24"/>
            <w:szCs w:val="24"/>
          </w:rPr>
          <w:tab/>
        </w:r>
        <w:r w:rsidRPr="009E10BE">
          <w:rPr>
            <w:rFonts w:hint="eastAsia"/>
            <w:sz w:val="24"/>
            <w:szCs w:val="24"/>
            <w:lang w:val="en-US" w:eastAsia="zh-CN"/>
          </w:rPr>
          <w:t>SI</w:t>
        </w:r>
        <w:r w:rsidRPr="009E10BE">
          <w:rPr>
            <w:sz w:val="24"/>
            <w:szCs w:val="24"/>
          </w:rPr>
          <w:t>.</w:t>
        </w:r>
      </w:ins>
    </w:p>
    <w:p w14:paraId="16FE708B" w14:textId="77777777" w:rsidR="003632B5" w:rsidRPr="009E10BE" w:rsidRDefault="003632B5" w:rsidP="003632B5">
      <w:pPr>
        <w:pStyle w:val="B1"/>
        <w:jc w:val="both"/>
        <w:rPr>
          <w:ins w:id="7" w:author="Kollar, Martin (Nokia - PL/Wroclaw)" w:date="2022-04-13T08:44:00Z"/>
          <w:sz w:val="24"/>
          <w:szCs w:val="24"/>
          <w:lang w:eastAsia="zh-CN"/>
        </w:rPr>
      </w:pPr>
      <w:ins w:id="8" w:author="Kollar, Martin (Nokia - PL/Wroclaw)" w:date="2022-04-13T08:44:00Z">
        <w:r w:rsidRPr="009E10BE">
          <w:rPr>
            <w:sz w:val="24"/>
            <w:szCs w:val="24"/>
          </w:rPr>
          <w:t>c)</w:t>
        </w:r>
        <w:r w:rsidRPr="009E10BE">
          <w:rPr>
            <w:sz w:val="24"/>
            <w:szCs w:val="24"/>
          </w:rPr>
          <w:tab/>
        </w:r>
        <w:r w:rsidRPr="009E10BE">
          <w:rPr>
            <w:rFonts w:hint="eastAsia"/>
            <w:sz w:val="24"/>
            <w:szCs w:val="24"/>
          </w:rPr>
          <w:t xml:space="preserve">This measurement is obtained by </w:t>
        </w:r>
        <w:r w:rsidRPr="009E10BE">
          <w:rPr>
            <w:sz w:val="24"/>
            <w:szCs w:val="24"/>
            <w:lang w:eastAsia="zh-CN"/>
          </w:rPr>
          <w:t xml:space="preserve">pegging the respective bin </w:t>
        </w:r>
        <w:r w:rsidRPr="009E10BE">
          <w:rPr>
            <w:i/>
            <w:iCs/>
            <w:sz w:val="24"/>
            <w:szCs w:val="24"/>
            <w:lang w:eastAsia="zh-CN"/>
          </w:rPr>
          <w:t>y</w:t>
        </w:r>
        <w:r w:rsidRPr="009E10BE">
          <w:rPr>
            <w:sz w:val="24"/>
            <w:szCs w:val="24"/>
            <w:lang w:eastAsia="zh-CN"/>
          </w:rPr>
          <w:t xml:space="preserve"> with the number of PRBs scheduled on PDSCH for the UE on the distance from the base station within the range of the bin </w:t>
        </w:r>
        <w:r w:rsidRPr="009E10BE">
          <w:rPr>
            <w:i/>
            <w:iCs/>
            <w:sz w:val="24"/>
            <w:szCs w:val="24"/>
            <w:lang w:eastAsia="zh-CN"/>
          </w:rPr>
          <w:t>y</w:t>
        </w:r>
        <w:r w:rsidRPr="009E10BE">
          <w:rPr>
            <w:sz w:val="24"/>
            <w:szCs w:val="24"/>
            <w:lang w:eastAsia="zh-CN"/>
          </w:rPr>
          <w:t xml:space="preserve"> (MIMO</w:t>
        </w:r>
        <w:r w:rsidRPr="009E10BE">
          <w:rPr>
            <w:rFonts w:hint="eastAsia"/>
            <w:sz w:val="24"/>
            <w:szCs w:val="24"/>
            <w:lang w:eastAsia="zh-CN"/>
          </w:rPr>
          <w:t>Layers</w:t>
        </w:r>
        <w:r w:rsidRPr="009E10BE">
          <w:rPr>
            <w:sz w:val="24"/>
            <w:szCs w:val="24"/>
            <w:lang w:eastAsia="zh-CN"/>
          </w:rPr>
          <w:t>DL(y-1), MIMO</w:t>
        </w:r>
        <w:r w:rsidRPr="009E10BE">
          <w:rPr>
            <w:rFonts w:hint="eastAsia"/>
            <w:sz w:val="24"/>
            <w:szCs w:val="24"/>
            <w:lang w:eastAsia="zh-CN"/>
          </w:rPr>
          <w:t>Layers</w:t>
        </w:r>
        <w:r w:rsidRPr="009E10BE">
          <w:rPr>
            <w:sz w:val="24"/>
            <w:szCs w:val="24"/>
            <w:lang w:eastAsia="zh-CN"/>
          </w:rPr>
          <w:t>DLy˃.</w:t>
        </w:r>
      </w:ins>
    </w:p>
    <w:p w14:paraId="3A304516" w14:textId="77777777" w:rsidR="003632B5" w:rsidRPr="009E10BE" w:rsidRDefault="003632B5" w:rsidP="003632B5">
      <w:pPr>
        <w:pStyle w:val="B1"/>
        <w:jc w:val="both"/>
        <w:rPr>
          <w:ins w:id="9" w:author="Kollar, Martin (Nokia - PL/Wroclaw)" w:date="2022-04-13T08:44:00Z"/>
          <w:sz w:val="24"/>
          <w:szCs w:val="24"/>
        </w:rPr>
      </w:pPr>
      <w:ins w:id="10" w:author="Kollar, Martin (Nokia - PL/Wroclaw)" w:date="2022-04-13T08:44:00Z">
        <w:r w:rsidRPr="009E10BE">
          <w:rPr>
            <w:rFonts w:hint="eastAsia"/>
            <w:sz w:val="24"/>
            <w:szCs w:val="24"/>
          </w:rPr>
          <w:t>d)</w:t>
        </w:r>
        <w:r w:rsidRPr="009E10BE">
          <w:rPr>
            <w:rFonts w:hint="eastAsia"/>
            <w:sz w:val="24"/>
            <w:szCs w:val="24"/>
          </w:rPr>
          <w:tab/>
        </w:r>
        <w:r w:rsidRPr="009E10BE">
          <w:rPr>
            <w:sz w:val="24"/>
            <w:szCs w:val="24"/>
          </w:rPr>
          <w:t>Each measurement is a real value</w:t>
        </w:r>
        <w:r w:rsidRPr="009E10BE">
          <w:rPr>
            <w:rFonts w:hint="eastAsia"/>
            <w:sz w:val="24"/>
            <w:szCs w:val="24"/>
          </w:rPr>
          <w:t>.</w:t>
        </w:r>
      </w:ins>
    </w:p>
    <w:p w14:paraId="68D7267F" w14:textId="19C77B29" w:rsidR="003632B5" w:rsidRPr="009E10BE" w:rsidRDefault="003632B5" w:rsidP="003632B5">
      <w:pPr>
        <w:pStyle w:val="B1"/>
        <w:spacing w:after="0"/>
        <w:jc w:val="both"/>
        <w:rPr>
          <w:ins w:id="11" w:author="Kollar, Martin (Nokia - PL/Wroclaw)" w:date="2022-04-13T08:44:00Z"/>
          <w:sz w:val="24"/>
          <w:szCs w:val="24"/>
          <w:lang w:eastAsia="zh-CN"/>
        </w:rPr>
      </w:pPr>
      <w:ins w:id="12" w:author="Kollar, Martin (Nokia - PL/Wroclaw)" w:date="2022-04-13T08:44:00Z">
        <w:r w:rsidRPr="009E10BE">
          <w:rPr>
            <w:rFonts w:hint="eastAsia"/>
            <w:sz w:val="24"/>
            <w:szCs w:val="24"/>
            <w:lang w:eastAsia="zh-CN"/>
          </w:rPr>
          <w:t xml:space="preserve">e) </w:t>
        </w:r>
        <w:r w:rsidRPr="009E10BE">
          <w:rPr>
            <w:sz w:val="24"/>
            <w:szCs w:val="24"/>
            <w:lang w:eastAsia="zh-CN"/>
          </w:rPr>
          <w:t>The measurement name has the form</w:t>
        </w:r>
        <w:r w:rsidRPr="009E10BE">
          <w:rPr>
            <w:rFonts w:hint="eastAsia"/>
            <w:sz w:val="24"/>
            <w:szCs w:val="24"/>
            <w:lang w:eastAsia="zh-CN"/>
          </w:rPr>
          <w:t xml:space="preserve"> </w:t>
        </w:r>
        <w:r w:rsidRPr="009E10BE">
          <w:rPr>
            <w:sz w:val="24"/>
            <w:szCs w:val="24"/>
            <w:lang w:eastAsia="zh-CN"/>
          </w:rPr>
          <w:t xml:space="preserve">PDSCHPRBsLayer.BINy where </w:t>
        </w:r>
        <w:r w:rsidRPr="009E10BE">
          <w:rPr>
            <w:i/>
            <w:iCs/>
            <w:sz w:val="24"/>
            <w:szCs w:val="24"/>
            <w:lang w:eastAsia="zh-CN"/>
          </w:rPr>
          <w:t>y</w:t>
        </w:r>
        <w:r w:rsidRPr="009E10BE">
          <w:rPr>
            <w:sz w:val="24"/>
            <w:szCs w:val="24"/>
            <w:lang w:eastAsia="zh-CN"/>
          </w:rPr>
          <w:t xml:space="preserve"> represents the number of layers that can be assigned per PRB on PDSCH to the UE on the distance from base station within the following interval: (MIMO</w:t>
        </w:r>
        <w:r w:rsidRPr="009E10BE">
          <w:rPr>
            <w:rFonts w:hint="eastAsia"/>
            <w:sz w:val="24"/>
            <w:szCs w:val="24"/>
            <w:lang w:eastAsia="zh-CN"/>
          </w:rPr>
          <w:t>Layers</w:t>
        </w:r>
        <w:r w:rsidRPr="009E10BE">
          <w:rPr>
            <w:sz w:val="24"/>
            <w:szCs w:val="24"/>
            <w:lang w:eastAsia="zh-CN"/>
          </w:rPr>
          <w:t>DL(y-1), MIMO</w:t>
        </w:r>
        <w:r w:rsidRPr="009E10BE">
          <w:rPr>
            <w:rFonts w:hint="eastAsia"/>
            <w:sz w:val="24"/>
            <w:szCs w:val="24"/>
            <w:lang w:eastAsia="zh-CN"/>
          </w:rPr>
          <w:t>Layers</w:t>
        </w:r>
        <w:r w:rsidRPr="009E10BE">
          <w:rPr>
            <w:sz w:val="24"/>
            <w:szCs w:val="24"/>
            <w:lang w:eastAsia="zh-CN"/>
          </w:rPr>
          <w:t>DLy˃, where MIMO</w:t>
        </w:r>
        <w:r w:rsidRPr="009E10BE">
          <w:rPr>
            <w:rFonts w:hint="eastAsia"/>
            <w:sz w:val="24"/>
            <w:szCs w:val="24"/>
            <w:lang w:eastAsia="zh-CN"/>
          </w:rPr>
          <w:t>Layers</w:t>
        </w:r>
        <w:r w:rsidRPr="009E10BE">
          <w:rPr>
            <w:sz w:val="24"/>
            <w:szCs w:val="24"/>
            <w:lang w:eastAsia="zh-CN"/>
          </w:rPr>
          <w:t>DLy represents measurement defined in the chapter 5.1.1.30.x in the 3GPP TS 28.552.</w:t>
        </w:r>
      </w:ins>
    </w:p>
    <w:p w14:paraId="20ECB73F" w14:textId="77777777" w:rsidR="003632B5" w:rsidRPr="009E10BE" w:rsidRDefault="003632B5" w:rsidP="003632B5">
      <w:pPr>
        <w:pStyle w:val="B1"/>
        <w:spacing w:after="0"/>
        <w:ind w:left="576" w:hanging="8"/>
        <w:jc w:val="both"/>
        <w:rPr>
          <w:ins w:id="13" w:author="Kollar, Martin (Nokia - PL/Wroclaw)" w:date="2022-04-13T08:44:00Z"/>
          <w:sz w:val="24"/>
          <w:szCs w:val="24"/>
        </w:rPr>
      </w:pPr>
    </w:p>
    <w:p w14:paraId="343EAEF3" w14:textId="77777777" w:rsidR="003632B5" w:rsidRPr="009E10BE" w:rsidRDefault="003632B5" w:rsidP="003632B5">
      <w:pPr>
        <w:pStyle w:val="B1"/>
        <w:jc w:val="both"/>
        <w:rPr>
          <w:ins w:id="14" w:author="Kollar, Martin (Nokia - PL/Wroclaw)" w:date="2022-04-13T08:44:00Z"/>
          <w:sz w:val="24"/>
          <w:szCs w:val="24"/>
        </w:rPr>
      </w:pPr>
      <w:ins w:id="15" w:author="Kollar, Martin (Nokia - PL/Wroclaw)" w:date="2022-04-13T08:44:00Z">
        <w:r w:rsidRPr="009E10BE">
          <w:rPr>
            <w:sz w:val="24"/>
            <w:szCs w:val="24"/>
          </w:rPr>
          <w:t>f)</w:t>
        </w:r>
        <w:r w:rsidRPr="009E10BE">
          <w:rPr>
            <w:sz w:val="24"/>
            <w:szCs w:val="24"/>
          </w:rPr>
          <w:tab/>
          <w:t>NRCell</w:t>
        </w:r>
        <w:r w:rsidRPr="009E10BE">
          <w:rPr>
            <w:rFonts w:hint="eastAsia"/>
            <w:sz w:val="24"/>
            <w:szCs w:val="24"/>
            <w:lang w:eastAsia="zh-CN"/>
          </w:rPr>
          <w:t>D</w:t>
        </w:r>
        <w:r w:rsidRPr="009E10BE">
          <w:rPr>
            <w:sz w:val="24"/>
            <w:szCs w:val="24"/>
          </w:rPr>
          <w:t>U.</w:t>
        </w:r>
      </w:ins>
    </w:p>
    <w:p w14:paraId="63CA698E" w14:textId="77777777" w:rsidR="003632B5" w:rsidRPr="009E10BE" w:rsidRDefault="003632B5" w:rsidP="003632B5">
      <w:pPr>
        <w:pStyle w:val="B1"/>
        <w:jc w:val="both"/>
        <w:rPr>
          <w:ins w:id="16" w:author="Kollar, Martin (Nokia - PL/Wroclaw)" w:date="2022-04-13T08:44:00Z"/>
          <w:sz w:val="24"/>
          <w:szCs w:val="24"/>
        </w:rPr>
      </w:pPr>
      <w:ins w:id="17" w:author="Kollar, Martin (Nokia - PL/Wroclaw)" w:date="2022-04-13T08:44:00Z">
        <w:r w:rsidRPr="009E10BE">
          <w:rPr>
            <w:sz w:val="24"/>
            <w:szCs w:val="24"/>
          </w:rPr>
          <w:t>g)</w:t>
        </w:r>
        <w:r w:rsidRPr="009E10BE">
          <w:rPr>
            <w:sz w:val="24"/>
            <w:szCs w:val="24"/>
          </w:rPr>
          <w:tab/>
          <w:t>Valid for packet switched traffic.</w:t>
        </w:r>
      </w:ins>
    </w:p>
    <w:p w14:paraId="67405F26" w14:textId="77777777" w:rsidR="003632B5" w:rsidRPr="009E10BE" w:rsidRDefault="003632B5" w:rsidP="003632B5">
      <w:pPr>
        <w:pStyle w:val="B1"/>
        <w:jc w:val="both"/>
        <w:rPr>
          <w:ins w:id="18" w:author="Kollar, Martin (Nokia - PL/Wroclaw)" w:date="2022-04-13T08:44:00Z"/>
          <w:sz w:val="24"/>
          <w:szCs w:val="24"/>
          <w:lang w:eastAsia="zh-CN"/>
        </w:rPr>
      </w:pPr>
      <w:ins w:id="19" w:author="Kollar, Martin (Nokia - PL/Wroclaw)" w:date="2022-04-13T08:44:00Z">
        <w:r w:rsidRPr="009E10BE">
          <w:rPr>
            <w:sz w:val="24"/>
            <w:szCs w:val="24"/>
            <w:lang w:eastAsia="zh-CN"/>
          </w:rPr>
          <w:t>h)</w:t>
        </w:r>
        <w:r w:rsidRPr="009E10BE">
          <w:rPr>
            <w:sz w:val="24"/>
            <w:szCs w:val="24"/>
            <w:lang w:eastAsia="zh-CN"/>
          </w:rPr>
          <w:tab/>
          <w:t>5GS</w:t>
        </w:r>
        <w:r w:rsidRPr="009E10BE">
          <w:rPr>
            <w:sz w:val="24"/>
            <w:szCs w:val="24"/>
          </w:rPr>
          <w:t>.</w:t>
        </w:r>
      </w:ins>
    </w:p>
    <w:p w14:paraId="2B8F2A98" w14:textId="77777777" w:rsidR="003632B5" w:rsidRPr="009E10BE" w:rsidRDefault="003632B5" w:rsidP="003632B5">
      <w:pPr>
        <w:pStyle w:val="B1"/>
        <w:jc w:val="both"/>
        <w:rPr>
          <w:ins w:id="20" w:author="Kollar, Martin (Nokia - PL/Wroclaw)" w:date="2022-04-13T08:44:00Z"/>
          <w:sz w:val="24"/>
          <w:szCs w:val="24"/>
          <w:lang w:eastAsia="zh-CN"/>
        </w:rPr>
      </w:pPr>
      <w:ins w:id="21" w:author="Kollar, Martin (Nokia - PL/Wroclaw)" w:date="2022-04-13T08:44:00Z">
        <w:r w:rsidRPr="009E10BE">
          <w:rPr>
            <w:rFonts w:hint="eastAsia"/>
            <w:sz w:val="24"/>
            <w:szCs w:val="24"/>
            <w:lang w:eastAsia="zh-CN"/>
          </w:rPr>
          <w:t>i</w:t>
        </w:r>
        <w:r w:rsidRPr="009E10BE">
          <w:rPr>
            <w:rFonts w:ascii="MS Mincho" w:eastAsia="MS Mincho" w:hAnsi="MS Mincho" w:cs="MS Mincho" w:hint="eastAsia"/>
            <w:sz w:val="24"/>
            <w:szCs w:val="24"/>
            <w:lang w:eastAsia="zh-CN"/>
          </w:rPr>
          <w:t>）</w:t>
        </w:r>
        <w:r w:rsidRPr="009E10BE">
          <w:rPr>
            <w:rFonts w:hint="eastAsia"/>
            <w:sz w:val="24"/>
            <w:szCs w:val="24"/>
            <w:lang w:eastAsia="zh-CN"/>
          </w:rPr>
          <w:t xml:space="preserve">One usage of this measurement is to monitor the cell </w:t>
        </w:r>
        <w:r w:rsidRPr="009E10BE">
          <w:rPr>
            <w:sz w:val="24"/>
            <w:szCs w:val="24"/>
            <w:lang w:eastAsia="zh-CN"/>
          </w:rPr>
          <w:t>resource usage</w:t>
        </w:r>
        <w:r w:rsidRPr="009E10BE">
          <w:rPr>
            <w:rFonts w:hint="eastAsia"/>
            <w:sz w:val="24"/>
            <w:szCs w:val="24"/>
            <w:lang w:eastAsia="zh-CN"/>
          </w:rPr>
          <w:t xml:space="preserve"> </w:t>
        </w:r>
        <w:r w:rsidRPr="009E10BE">
          <w:rPr>
            <w:sz w:val="24"/>
            <w:szCs w:val="24"/>
            <w:lang w:eastAsia="zh-CN"/>
          </w:rPr>
          <w:t>for</w:t>
        </w:r>
        <w:r w:rsidRPr="009E10BE">
          <w:rPr>
            <w:rFonts w:hint="eastAsia"/>
            <w:sz w:val="24"/>
            <w:szCs w:val="24"/>
            <w:lang w:eastAsia="zh-CN"/>
          </w:rPr>
          <w:t xml:space="preserve"> MIMO scenario</w:t>
        </w:r>
        <w:r w:rsidRPr="009E10BE">
          <w:rPr>
            <w:sz w:val="24"/>
            <w:szCs w:val="24"/>
            <w:lang w:eastAsia="zh-CN"/>
          </w:rPr>
          <w:t xml:space="preserve"> </w:t>
        </w:r>
        <w:r w:rsidRPr="009E10BE">
          <w:rPr>
            <w:sz w:val="24"/>
            <w:szCs w:val="24"/>
          </w:rPr>
          <w:t xml:space="preserve">on the </w:t>
        </w:r>
        <w:r w:rsidRPr="009E10BE">
          <w:rPr>
            <w:sz w:val="24"/>
            <w:szCs w:val="24"/>
            <w:lang w:eastAsia="zh-CN"/>
          </w:rPr>
          <w:t>D</w:t>
        </w:r>
        <w:r w:rsidRPr="009E10BE">
          <w:rPr>
            <w:sz w:val="24"/>
            <w:szCs w:val="24"/>
          </w:rPr>
          <w:t>L</w:t>
        </w:r>
        <w:r w:rsidRPr="009E10BE">
          <w:rPr>
            <w:rFonts w:hint="eastAsia"/>
            <w:sz w:val="24"/>
            <w:szCs w:val="24"/>
            <w:lang w:eastAsia="zh-CN"/>
          </w:rPr>
          <w:t>.</w:t>
        </w:r>
      </w:ins>
    </w:p>
    <w:p w14:paraId="2E61D160" w14:textId="77777777" w:rsidR="003632B5" w:rsidRPr="009E10BE" w:rsidRDefault="003632B5" w:rsidP="003632B5">
      <w:pPr>
        <w:autoSpaceDE w:val="0"/>
        <w:autoSpaceDN w:val="0"/>
        <w:adjustRightInd w:val="0"/>
        <w:ind w:left="720"/>
        <w:rPr>
          <w:ins w:id="22" w:author="Kollar, Martin (Nokia - PL/Wroclaw)" w:date="2022-04-13T08:44:00Z"/>
          <w:rFonts w:cs="Arial"/>
          <w:sz w:val="22"/>
          <w:szCs w:val="28"/>
        </w:rPr>
      </w:pPr>
    </w:p>
    <w:p w14:paraId="79AA26A4" w14:textId="3A89EE38" w:rsidR="003632B5" w:rsidRPr="009E10BE" w:rsidRDefault="003632B5" w:rsidP="003632B5">
      <w:pPr>
        <w:pStyle w:val="Heading5"/>
        <w:rPr>
          <w:ins w:id="23" w:author="Kollar, Martin (Nokia - PL/Wroclaw)" w:date="2022-04-13T08:44:00Z"/>
          <w:b/>
          <w:bCs/>
          <w:sz w:val="24"/>
          <w:szCs w:val="24"/>
          <w:lang w:eastAsia="zh-CN"/>
        </w:rPr>
      </w:pPr>
      <w:ins w:id="24" w:author="Kollar, Martin (Nokia - PL/Wroclaw)" w:date="2022-04-13T08:44:00Z">
        <w:r w:rsidRPr="009E10BE">
          <w:rPr>
            <w:b/>
            <w:bCs/>
            <w:sz w:val="24"/>
            <w:szCs w:val="24"/>
          </w:rPr>
          <w:t>5.1.1.30.</w:t>
        </w:r>
        <w:r w:rsidR="00277CCB">
          <w:rPr>
            <w:b/>
            <w:bCs/>
            <w:sz w:val="24"/>
            <w:szCs w:val="24"/>
          </w:rPr>
          <w:t>w</w:t>
        </w:r>
        <w:r w:rsidRPr="009E10BE">
          <w:rPr>
            <w:b/>
            <w:bCs/>
            <w:sz w:val="24"/>
            <w:szCs w:val="24"/>
          </w:rPr>
          <w:tab/>
        </w:r>
        <w:r w:rsidRPr="009E10BE">
          <w:rPr>
            <w:b/>
            <w:bCs/>
            <w:sz w:val="24"/>
            <w:szCs w:val="24"/>
            <w:lang w:eastAsia="zh-CN"/>
          </w:rPr>
          <w:t>Distribution of Scheduled PUSCH PRBs  based on MIMO Layers Coverage Map</w:t>
        </w:r>
        <w:r w:rsidRPr="009E10BE">
          <w:rPr>
            <w:b/>
            <w:bCs/>
            <w:sz w:val="24"/>
            <w:szCs w:val="24"/>
          </w:rPr>
          <w:t xml:space="preserve"> in UL </w:t>
        </w:r>
      </w:ins>
    </w:p>
    <w:p w14:paraId="0F994875" w14:textId="77777777" w:rsidR="003632B5" w:rsidRPr="009E10BE" w:rsidRDefault="003632B5" w:rsidP="003632B5">
      <w:pPr>
        <w:pStyle w:val="B1"/>
        <w:ind w:left="284" w:firstLine="0"/>
        <w:jc w:val="both"/>
        <w:rPr>
          <w:ins w:id="25" w:author="Kollar, Martin (Nokia - PL/Wroclaw)" w:date="2022-04-13T08:44:00Z"/>
          <w:sz w:val="24"/>
          <w:szCs w:val="24"/>
        </w:rPr>
      </w:pPr>
      <w:ins w:id="26" w:author="Kollar, Martin (Nokia - PL/Wroclaw)" w:date="2022-04-13T08:44:00Z">
        <w:r w:rsidRPr="009E10BE">
          <w:rPr>
            <w:sz w:val="24"/>
            <w:szCs w:val="24"/>
          </w:rPr>
          <w:t xml:space="preserve">a) </w:t>
        </w:r>
        <w:r w:rsidRPr="009E10BE">
          <w:rPr>
            <w:rFonts w:hint="eastAsia"/>
            <w:sz w:val="24"/>
            <w:szCs w:val="24"/>
          </w:rPr>
          <w:t xml:space="preserve">This measurement provides </w:t>
        </w:r>
        <w:r w:rsidRPr="009E10BE">
          <w:rPr>
            <w:sz w:val="24"/>
            <w:szCs w:val="24"/>
          </w:rPr>
          <w:t xml:space="preserve">Distribution of Scheduled PUSCH PRBs based on MIMO Layers Coverage Map </w:t>
        </w:r>
        <w:r w:rsidRPr="009E10BE">
          <w:rPr>
            <w:rFonts w:hint="eastAsia"/>
            <w:sz w:val="24"/>
            <w:szCs w:val="24"/>
          </w:rPr>
          <w:t xml:space="preserve">per </w:t>
        </w:r>
        <w:r w:rsidRPr="009E10BE">
          <w:rPr>
            <w:sz w:val="24"/>
            <w:szCs w:val="24"/>
          </w:rPr>
          <w:t xml:space="preserve">UE and per </w:t>
        </w:r>
        <w:r w:rsidRPr="009E10BE">
          <w:rPr>
            <w:rFonts w:hint="eastAsia"/>
            <w:sz w:val="24"/>
            <w:szCs w:val="24"/>
          </w:rPr>
          <w:t>PRB</w:t>
        </w:r>
        <w:r w:rsidRPr="009E10BE">
          <w:rPr>
            <w:sz w:val="24"/>
            <w:szCs w:val="24"/>
          </w:rPr>
          <w:t xml:space="preserve"> on the UL.</w:t>
        </w:r>
      </w:ins>
    </w:p>
    <w:p w14:paraId="067D731E" w14:textId="77777777" w:rsidR="003632B5" w:rsidRPr="009E10BE" w:rsidRDefault="003632B5" w:rsidP="003632B5">
      <w:pPr>
        <w:pStyle w:val="B1"/>
        <w:jc w:val="both"/>
        <w:rPr>
          <w:ins w:id="27" w:author="Kollar, Martin (Nokia - PL/Wroclaw)" w:date="2022-04-13T08:44:00Z"/>
          <w:sz w:val="24"/>
          <w:szCs w:val="24"/>
        </w:rPr>
      </w:pPr>
      <w:ins w:id="28" w:author="Kollar, Martin (Nokia - PL/Wroclaw)" w:date="2022-04-13T08:44:00Z">
        <w:r w:rsidRPr="009E10BE">
          <w:rPr>
            <w:sz w:val="24"/>
            <w:szCs w:val="24"/>
          </w:rPr>
          <w:t>b)</w:t>
        </w:r>
        <w:r w:rsidRPr="009E10BE">
          <w:rPr>
            <w:sz w:val="24"/>
            <w:szCs w:val="24"/>
          </w:rPr>
          <w:tab/>
        </w:r>
        <w:r w:rsidRPr="009E10BE">
          <w:rPr>
            <w:rFonts w:hint="eastAsia"/>
            <w:sz w:val="24"/>
            <w:szCs w:val="24"/>
            <w:lang w:val="en-US" w:eastAsia="zh-CN"/>
          </w:rPr>
          <w:t>SI</w:t>
        </w:r>
        <w:r w:rsidRPr="009E10BE">
          <w:rPr>
            <w:sz w:val="24"/>
            <w:szCs w:val="24"/>
          </w:rPr>
          <w:t>.</w:t>
        </w:r>
      </w:ins>
    </w:p>
    <w:p w14:paraId="15B60BBC" w14:textId="77777777" w:rsidR="003632B5" w:rsidRPr="009E10BE" w:rsidRDefault="003632B5" w:rsidP="003632B5">
      <w:pPr>
        <w:pStyle w:val="B1"/>
        <w:jc w:val="both"/>
        <w:rPr>
          <w:ins w:id="29" w:author="Kollar, Martin (Nokia - PL/Wroclaw)" w:date="2022-04-13T08:44:00Z"/>
          <w:sz w:val="24"/>
          <w:szCs w:val="24"/>
          <w:lang w:eastAsia="zh-CN"/>
        </w:rPr>
      </w:pPr>
      <w:ins w:id="30" w:author="Kollar, Martin (Nokia - PL/Wroclaw)" w:date="2022-04-13T08:44:00Z">
        <w:r w:rsidRPr="009E10BE">
          <w:rPr>
            <w:sz w:val="24"/>
            <w:szCs w:val="24"/>
          </w:rPr>
          <w:t>c)</w:t>
        </w:r>
        <w:r w:rsidRPr="009E10BE">
          <w:rPr>
            <w:sz w:val="24"/>
            <w:szCs w:val="24"/>
          </w:rPr>
          <w:tab/>
        </w:r>
        <w:r w:rsidRPr="009E10BE">
          <w:rPr>
            <w:rFonts w:hint="eastAsia"/>
            <w:sz w:val="24"/>
            <w:szCs w:val="24"/>
          </w:rPr>
          <w:t xml:space="preserve">This measurement is obtained by </w:t>
        </w:r>
        <w:r w:rsidRPr="009E10BE">
          <w:rPr>
            <w:sz w:val="24"/>
            <w:szCs w:val="24"/>
            <w:lang w:eastAsia="zh-CN"/>
          </w:rPr>
          <w:t xml:space="preserve">pegging the respective bin </w:t>
        </w:r>
        <w:r w:rsidRPr="009E10BE">
          <w:rPr>
            <w:i/>
            <w:iCs/>
            <w:sz w:val="24"/>
            <w:szCs w:val="24"/>
            <w:lang w:eastAsia="zh-CN"/>
          </w:rPr>
          <w:t>y</w:t>
        </w:r>
        <w:r w:rsidRPr="009E10BE">
          <w:rPr>
            <w:sz w:val="24"/>
            <w:szCs w:val="24"/>
            <w:lang w:eastAsia="zh-CN"/>
          </w:rPr>
          <w:t xml:space="preserve"> with the number of PRBs scheduled on PUSCH for the UE on the distance from the base station within the range of the bin </w:t>
        </w:r>
        <w:r w:rsidRPr="009E10BE">
          <w:rPr>
            <w:i/>
            <w:iCs/>
            <w:sz w:val="24"/>
            <w:szCs w:val="24"/>
            <w:lang w:eastAsia="zh-CN"/>
          </w:rPr>
          <w:t>y</w:t>
        </w:r>
        <w:r w:rsidRPr="009E10BE">
          <w:rPr>
            <w:sz w:val="24"/>
            <w:szCs w:val="24"/>
            <w:lang w:eastAsia="zh-CN"/>
          </w:rPr>
          <w:t xml:space="preserve"> (MIMO</w:t>
        </w:r>
        <w:r w:rsidRPr="009E10BE">
          <w:rPr>
            <w:rFonts w:hint="eastAsia"/>
            <w:sz w:val="24"/>
            <w:szCs w:val="24"/>
            <w:lang w:eastAsia="zh-CN"/>
          </w:rPr>
          <w:t>Layers</w:t>
        </w:r>
        <w:r w:rsidRPr="009E10BE">
          <w:rPr>
            <w:sz w:val="24"/>
            <w:szCs w:val="24"/>
            <w:lang w:eastAsia="zh-CN"/>
          </w:rPr>
          <w:t>UL(y-1), MIMO</w:t>
        </w:r>
        <w:r w:rsidRPr="009E10BE">
          <w:rPr>
            <w:rFonts w:hint="eastAsia"/>
            <w:sz w:val="24"/>
            <w:szCs w:val="24"/>
            <w:lang w:eastAsia="zh-CN"/>
          </w:rPr>
          <w:t>Layers</w:t>
        </w:r>
        <w:r w:rsidRPr="009E10BE">
          <w:rPr>
            <w:sz w:val="24"/>
            <w:szCs w:val="24"/>
            <w:lang w:eastAsia="zh-CN"/>
          </w:rPr>
          <w:t>ULy˃.</w:t>
        </w:r>
      </w:ins>
    </w:p>
    <w:p w14:paraId="03ECE9DE" w14:textId="77777777" w:rsidR="003632B5" w:rsidRPr="009E10BE" w:rsidRDefault="003632B5" w:rsidP="003632B5">
      <w:pPr>
        <w:pStyle w:val="B1"/>
        <w:jc w:val="both"/>
        <w:rPr>
          <w:ins w:id="31" w:author="Kollar, Martin (Nokia - PL/Wroclaw)" w:date="2022-04-13T08:44:00Z"/>
          <w:sz w:val="24"/>
          <w:szCs w:val="24"/>
        </w:rPr>
      </w:pPr>
      <w:ins w:id="32" w:author="Kollar, Martin (Nokia - PL/Wroclaw)" w:date="2022-04-13T08:44:00Z">
        <w:r w:rsidRPr="009E10BE">
          <w:rPr>
            <w:rFonts w:hint="eastAsia"/>
            <w:sz w:val="24"/>
            <w:szCs w:val="24"/>
          </w:rPr>
          <w:t>d)</w:t>
        </w:r>
        <w:r w:rsidRPr="009E10BE">
          <w:rPr>
            <w:rFonts w:hint="eastAsia"/>
            <w:sz w:val="24"/>
            <w:szCs w:val="24"/>
          </w:rPr>
          <w:tab/>
        </w:r>
        <w:r w:rsidRPr="009E10BE">
          <w:rPr>
            <w:sz w:val="24"/>
            <w:szCs w:val="24"/>
          </w:rPr>
          <w:t>Each measurement is a real value</w:t>
        </w:r>
        <w:r w:rsidRPr="009E10BE">
          <w:rPr>
            <w:rFonts w:hint="eastAsia"/>
            <w:sz w:val="24"/>
            <w:szCs w:val="24"/>
          </w:rPr>
          <w:t>.</w:t>
        </w:r>
      </w:ins>
    </w:p>
    <w:p w14:paraId="32D49076" w14:textId="14CC9B74" w:rsidR="003632B5" w:rsidRPr="009E10BE" w:rsidRDefault="003632B5" w:rsidP="003632B5">
      <w:pPr>
        <w:pStyle w:val="B1"/>
        <w:spacing w:after="0"/>
        <w:jc w:val="both"/>
        <w:rPr>
          <w:ins w:id="33" w:author="Kollar, Martin (Nokia - PL/Wroclaw)" w:date="2022-04-13T08:44:00Z"/>
          <w:sz w:val="24"/>
          <w:szCs w:val="24"/>
          <w:lang w:eastAsia="zh-CN"/>
        </w:rPr>
      </w:pPr>
      <w:ins w:id="34" w:author="Kollar, Martin (Nokia - PL/Wroclaw)" w:date="2022-04-13T08:44:00Z">
        <w:r w:rsidRPr="009E10BE">
          <w:rPr>
            <w:rFonts w:hint="eastAsia"/>
            <w:sz w:val="24"/>
            <w:szCs w:val="24"/>
            <w:lang w:eastAsia="zh-CN"/>
          </w:rPr>
          <w:t xml:space="preserve">e) </w:t>
        </w:r>
        <w:r w:rsidRPr="009E10BE">
          <w:rPr>
            <w:sz w:val="24"/>
            <w:szCs w:val="24"/>
            <w:lang w:eastAsia="zh-CN"/>
          </w:rPr>
          <w:t>The measurement name has the form</w:t>
        </w:r>
        <w:r w:rsidRPr="009E10BE">
          <w:rPr>
            <w:rFonts w:hint="eastAsia"/>
            <w:sz w:val="24"/>
            <w:szCs w:val="24"/>
            <w:lang w:eastAsia="zh-CN"/>
          </w:rPr>
          <w:t xml:space="preserve"> </w:t>
        </w:r>
        <w:r w:rsidRPr="009E10BE">
          <w:rPr>
            <w:sz w:val="24"/>
            <w:szCs w:val="24"/>
            <w:lang w:eastAsia="zh-CN"/>
          </w:rPr>
          <w:t xml:space="preserve">PUSCHPRBsLayer.BINy where </w:t>
        </w:r>
        <w:r w:rsidRPr="009E10BE">
          <w:rPr>
            <w:i/>
            <w:iCs/>
            <w:sz w:val="24"/>
            <w:szCs w:val="24"/>
            <w:lang w:eastAsia="zh-CN"/>
          </w:rPr>
          <w:t>y</w:t>
        </w:r>
        <w:r w:rsidRPr="009E10BE">
          <w:rPr>
            <w:sz w:val="24"/>
            <w:szCs w:val="24"/>
            <w:lang w:eastAsia="zh-CN"/>
          </w:rPr>
          <w:t xml:space="preserve"> represents the number of layers that can be assigned per PRB on PUSCH to the UE on the distance from base station within the following interval: (MIMO</w:t>
        </w:r>
        <w:r w:rsidRPr="009E10BE">
          <w:rPr>
            <w:rFonts w:hint="eastAsia"/>
            <w:sz w:val="24"/>
            <w:szCs w:val="24"/>
            <w:lang w:eastAsia="zh-CN"/>
          </w:rPr>
          <w:t>Layers</w:t>
        </w:r>
        <w:r w:rsidRPr="009E10BE">
          <w:rPr>
            <w:sz w:val="24"/>
            <w:szCs w:val="24"/>
            <w:lang w:eastAsia="zh-CN"/>
          </w:rPr>
          <w:t>UL(y-1), MIMO</w:t>
        </w:r>
        <w:r w:rsidRPr="009E10BE">
          <w:rPr>
            <w:rFonts w:hint="eastAsia"/>
            <w:sz w:val="24"/>
            <w:szCs w:val="24"/>
            <w:lang w:eastAsia="zh-CN"/>
          </w:rPr>
          <w:t>Layers</w:t>
        </w:r>
        <w:r w:rsidRPr="009E10BE">
          <w:rPr>
            <w:sz w:val="24"/>
            <w:szCs w:val="24"/>
            <w:lang w:eastAsia="zh-CN"/>
          </w:rPr>
          <w:t>ULy˃, where MIMO</w:t>
        </w:r>
        <w:r w:rsidRPr="009E10BE">
          <w:rPr>
            <w:rFonts w:hint="eastAsia"/>
            <w:sz w:val="24"/>
            <w:szCs w:val="24"/>
            <w:lang w:eastAsia="zh-CN"/>
          </w:rPr>
          <w:t>Layers</w:t>
        </w:r>
        <w:r w:rsidRPr="009E10BE">
          <w:rPr>
            <w:sz w:val="24"/>
            <w:szCs w:val="24"/>
            <w:lang w:eastAsia="zh-CN"/>
          </w:rPr>
          <w:t>ULy represents measurement defined in the chapter 5.1.1.30.y in the 3GPP TS 28.552.</w:t>
        </w:r>
      </w:ins>
    </w:p>
    <w:p w14:paraId="1FB6DC28" w14:textId="77777777" w:rsidR="003632B5" w:rsidRPr="009E10BE" w:rsidRDefault="003632B5" w:rsidP="003632B5">
      <w:pPr>
        <w:pStyle w:val="B1"/>
        <w:spacing w:after="0"/>
        <w:ind w:left="576" w:hanging="8"/>
        <w:jc w:val="both"/>
        <w:rPr>
          <w:ins w:id="35" w:author="Kollar, Martin (Nokia - PL/Wroclaw)" w:date="2022-04-13T08:44:00Z"/>
          <w:sz w:val="24"/>
          <w:szCs w:val="24"/>
        </w:rPr>
      </w:pPr>
    </w:p>
    <w:p w14:paraId="4528A37A" w14:textId="77777777" w:rsidR="003632B5" w:rsidRPr="009E10BE" w:rsidRDefault="003632B5" w:rsidP="003632B5">
      <w:pPr>
        <w:pStyle w:val="B1"/>
        <w:jc w:val="both"/>
        <w:rPr>
          <w:ins w:id="36" w:author="Kollar, Martin (Nokia - PL/Wroclaw)" w:date="2022-04-13T08:44:00Z"/>
          <w:sz w:val="24"/>
          <w:szCs w:val="24"/>
        </w:rPr>
      </w:pPr>
      <w:ins w:id="37" w:author="Kollar, Martin (Nokia - PL/Wroclaw)" w:date="2022-04-13T08:44:00Z">
        <w:r w:rsidRPr="009E10BE">
          <w:rPr>
            <w:sz w:val="24"/>
            <w:szCs w:val="24"/>
          </w:rPr>
          <w:t>f)</w:t>
        </w:r>
        <w:r w:rsidRPr="009E10BE">
          <w:rPr>
            <w:sz w:val="24"/>
            <w:szCs w:val="24"/>
          </w:rPr>
          <w:tab/>
          <w:t>NRCell</w:t>
        </w:r>
        <w:r w:rsidRPr="009E10BE">
          <w:rPr>
            <w:rFonts w:hint="eastAsia"/>
            <w:sz w:val="24"/>
            <w:szCs w:val="24"/>
            <w:lang w:eastAsia="zh-CN"/>
          </w:rPr>
          <w:t>D</w:t>
        </w:r>
        <w:r w:rsidRPr="009E10BE">
          <w:rPr>
            <w:sz w:val="24"/>
            <w:szCs w:val="24"/>
          </w:rPr>
          <w:t>U.</w:t>
        </w:r>
      </w:ins>
    </w:p>
    <w:p w14:paraId="43145AF5" w14:textId="77777777" w:rsidR="003632B5" w:rsidRPr="009E10BE" w:rsidRDefault="003632B5" w:rsidP="003632B5">
      <w:pPr>
        <w:pStyle w:val="B1"/>
        <w:jc w:val="both"/>
        <w:rPr>
          <w:ins w:id="38" w:author="Kollar, Martin (Nokia - PL/Wroclaw)" w:date="2022-04-13T08:44:00Z"/>
          <w:sz w:val="24"/>
          <w:szCs w:val="24"/>
        </w:rPr>
      </w:pPr>
      <w:ins w:id="39" w:author="Kollar, Martin (Nokia - PL/Wroclaw)" w:date="2022-04-13T08:44:00Z">
        <w:r w:rsidRPr="009E10BE">
          <w:rPr>
            <w:sz w:val="24"/>
            <w:szCs w:val="24"/>
          </w:rPr>
          <w:lastRenderedPageBreak/>
          <w:t>g)</w:t>
        </w:r>
        <w:r w:rsidRPr="009E10BE">
          <w:rPr>
            <w:sz w:val="24"/>
            <w:szCs w:val="24"/>
          </w:rPr>
          <w:tab/>
          <w:t>Valid for packet switched traffic.</w:t>
        </w:r>
      </w:ins>
    </w:p>
    <w:p w14:paraId="7EF24876" w14:textId="77777777" w:rsidR="003632B5" w:rsidRPr="009E10BE" w:rsidRDefault="003632B5" w:rsidP="003632B5">
      <w:pPr>
        <w:pStyle w:val="B1"/>
        <w:jc w:val="both"/>
        <w:rPr>
          <w:ins w:id="40" w:author="Kollar, Martin (Nokia - PL/Wroclaw)" w:date="2022-04-13T08:44:00Z"/>
          <w:sz w:val="24"/>
          <w:szCs w:val="24"/>
          <w:lang w:eastAsia="zh-CN"/>
        </w:rPr>
      </w:pPr>
      <w:ins w:id="41" w:author="Kollar, Martin (Nokia - PL/Wroclaw)" w:date="2022-04-13T08:44:00Z">
        <w:r w:rsidRPr="009E10BE">
          <w:rPr>
            <w:sz w:val="24"/>
            <w:szCs w:val="24"/>
            <w:lang w:eastAsia="zh-CN"/>
          </w:rPr>
          <w:t>h)</w:t>
        </w:r>
        <w:r w:rsidRPr="009E10BE">
          <w:rPr>
            <w:sz w:val="24"/>
            <w:szCs w:val="24"/>
            <w:lang w:eastAsia="zh-CN"/>
          </w:rPr>
          <w:tab/>
          <w:t>5GS</w:t>
        </w:r>
        <w:r w:rsidRPr="009E10BE">
          <w:rPr>
            <w:sz w:val="24"/>
            <w:szCs w:val="24"/>
          </w:rPr>
          <w:t>.</w:t>
        </w:r>
      </w:ins>
    </w:p>
    <w:p w14:paraId="2FD2C071" w14:textId="77777777" w:rsidR="003632B5" w:rsidRPr="009E10BE" w:rsidRDefault="003632B5" w:rsidP="003632B5">
      <w:pPr>
        <w:pStyle w:val="B1"/>
        <w:jc w:val="both"/>
        <w:rPr>
          <w:ins w:id="42" w:author="Kollar, Martin (Nokia - PL/Wroclaw)" w:date="2022-04-13T08:44:00Z"/>
          <w:sz w:val="24"/>
          <w:szCs w:val="24"/>
          <w:lang w:eastAsia="zh-CN"/>
        </w:rPr>
      </w:pPr>
      <w:ins w:id="43" w:author="Kollar, Martin (Nokia - PL/Wroclaw)" w:date="2022-04-13T08:44:00Z">
        <w:r w:rsidRPr="009E10BE">
          <w:rPr>
            <w:rFonts w:hint="eastAsia"/>
            <w:sz w:val="24"/>
            <w:szCs w:val="24"/>
            <w:lang w:eastAsia="zh-CN"/>
          </w:rPr>
          <w:t>i</w:t>
        </w:r>
        <w:r w:rsidRPr="009E10BE">
          <w:rPr>
            <w:rFonts w:ascii="MS Mincho" w:eastAsia="MS Mincho" w:hAnsi="MS Mincho" w:cs="MS Mincho" w:hint="eastAsia"/>
            <w:sz w:val="24"/>
            <w:szCs w:val="24"/>
            <w:lang w:eastAsia="zh-CN"/>
          </w:rPr>
          <w:t>）</w:t>
        </w:r>
        <w:r w:rsidRPr="009E10BE">
          <w:rPr>
            <w:rFonts w:hint="eastAsia"/>
            <w:sz w:val="24"/>
            <w:szCs w:val="24"/>
            <w:lang w:eastAsia="zh-CN"/>
          </w:rPr>
          <w:t xml:space="preserve">One usage of this measurement is to monitor the cell </w:t>
        </w:r>
        <w:r w:rsidRPr="009E10BE">
          <w:rPr>
            <w:sz w:val="24"/>
            <w:szCs w:val="24"/>
            <w:lang w:eastAsia="zh-CN"/>
          </w:rPr>
          <w:t>resource usage</w:t>
        </w:r>
        <w:r w:rsidRPr="009E10BE">
          <w:rPr>
            <w:rFonts w:hint="eastAsia"/>
            <w:sz w:val="24"/>
            <w:szCs w:val="24"/>
            <w:lang w:eastAsia="zh-CN"/>
          </w:rPr>
          <w:t xml:space="preserve"> </w:t>
        </w:r>
        <w:r w:rsidRPr="009E10BE">
          <w:rPr>
            <w:sz w:val="24"/>
            <w:szCs w:val="24"/>
            <w:lang w:eastAsia="zh-CN"/>
          </w:rPr>
          <w:t>for</w:t>
        </w:r>
        <w:r w:rsidRPr="009E10BE">
          <w:rPr>
            <w:rFonts w:hint="eastAsia"/>
            <w:sz w:val="24"/>
            <w:szCs w:val="24"/>
            <w:lang w:eastAsia="zh-CN"/>
          </w:rPr>
          <w:t xml:space="preserve"> MIMO scenario</w:t>
        </w:r>
        <w:r w:rsidRPr="009E10BE">
          <w:rPr>
            <w:sz w:val="24"/>
            <w:szCs w:val="24"/>
            <w:lang w:eastAsia="zh-CN"/>
          </w:rPr>
          <w:t xml:space="preserve"> </w:t>
        </w:r>
        <w:r w:rsidRPr="009E10BE">
          <w:rPr>
            <w:sz w:val="24"/>
            <w:szCs w:val="24"/>
          </w:rPr>
          <w:t xml:space="preserve">on the </w:t>
        </w:r>
        <w:r w:rsidRPr="009E10BE">
          <w:rPr>
            <w:sz w:val="24"/>
            <w:szCs w:val="24"/>
            <w:lang w:eastAsia="zh-CN"/>
          </w:rPr>
          <w:t>U</w:t>
        </w:r>
        <w:r w:rsidRPr="009E10BE">
          <w:rPr>
            <w:sz w:val="24"/>
            <w:szCs w:val="24"/>
          </w:rPr>
          <w:t>L</w:t>
        </w:r>
        <w:r w:rsidRPr="009E10BE">
          <w:rPr>
            <w:rFonts w:hint="eastAsia"/>
            <w:sz w:val="24"/>
            <w:szCs w:val="24"/>
            <w:lang w:eastAsia="zh-CN"/>
          </w:rPr>
          <w:t>.</w:t>
        </w:r>
      </w:ins>
    </w:p>
    <w:p w14:paraId="2FF3DC27" w14:textId="77777777" w:rsidR="00E32B26" w:rsidRDefault="00E32B26" w:rsidP="00E32B26">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32B26" w14:paraId="0983D749" w14:textId="77777777" w:rsidTr="00A06B03">
        <w:tc>
          <w:tcPr>
            <w:tcW w:w="9639" w:type="dxa"/>
            <w:shd w:val="clear" w:color="auto" w:fill="FFFFCC"/>
            <w:vAlign w:val="center"/>
          </w:tcPr>
          <w:p w14:paraId="39519311" w14:textId="77777777" w:rsidR="00E32B26" w:rsidRDefault="00E32B26" w:rsidP="00A06B03">
            <w:pPr>
              <w:jc w:val="center"/>
              <w:rPr>
                <w:rFonts w:ascii="MS LineDraw" w:hAnsi="MS LineDraw" w:cs="MS LineDraw" w:hint="eastAsia"/>
                <w:b/>
                <w:bCs/>
                <w:sz w:val="28"/>
                <w:szCs w:val="28"/>
              </w:rPr>
            </w:pPr>
            <w:r>
              <w:rPr>
                <w:b/>
                <w:bCs/>
                <w:sz w:val="28"/>
                <w:szCs w:val="28"/>
                <w:lang w:eastAsia="zh-CN"/>
              </w:rPr>
              <w:t>End of Modified Section</w:t>
            </w:r>
          </w:p>
        </w:tc>
      </w:tr>
    </w:tbl>
    <w:p w14:paraId="432D8658" w14:textId="438A3A55" w:rsidR="003632B5" w:rsidRDefault="003632B5" w:rsidP="003632B5">
      <w:pPr>
        <w:pStyle w:val="B1"/>
        <w:jc w:val="both"/>
        <w:rPr>
          <w:sz w:val="24"/>
          <w:szCs w:val="24"/>
          <w:lang w:eastAsia="zh-CN"/>
        </w:rPr>
      </w:pPr>
    </w:p>
    <w:p w14:paraId="7AC9278F" w14:textId="77777777" w:rsidR="009F697F" w:rsidRDefault="009F697F" w:rsidP="009F697F">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9F697F" w14:paraId="13DA3368" w14:textId="77777777" w:rsidTr="00A06B03">
        <w:tc>
          <w:tcPr>
            <w:tcW w:w="9639" w:type="dxa"/>
            <w:shd w:val="clear" w:color="auto" w:fill="FFFFCC"/>
            <w:vAlign w:val="center"/>
          </w:tcPr>
          <w:p w14:paraId="11FF8D3E" w14:textId="4373D3FC" w:rsidR="009F697F" w:rsidRDefault="009F697F" w:rsidP="00A06B03">
            <w:pPr>
              <w:jc w:val="center"/>
              <w:rPr>
                <w:rFonts w:ascii="MS LineDraw" w:hAnsi="MS LineDraw" w:cs="MS LineDraw" w:hint="eastAsia"/>
                <w:b/>
                <w:bCs/>
                <w:sz w:val="28"/>
                <w:szCs w:val="28"/>
              </w:rPr>
            </w:pPr>
            <w:r>
              <w:rPr>
                <w:b/>
                <w:bCs/>
                <w:sz w:val="28"/>
                <w:szCs w:val="28"/>
                <w:lang w:eastAsia="zh-CN"/>
              </w:rPr>
              <w:t>2nd Modified Section</w:t>
            </w:r>
          </w:p>
        </w:tc>
      </w:tr>
    </w:tbl>
    <w:p w14:paraId="28ECB24F" w14:textId="77777777" w:rsidR="009F697F" w:rsidRPr="009E10BE" w:rsidRDefault="009F697F" w:rsidP="003632B5">
      <w:pPr>
        <w:pStyle w:val="B1"/>
        <w:jc w:val="both"/>
        <w:rPr>
          <w:ins w:id="44" w:author="Kollar, Martin (Nokia - PL/Wroclaw)" w:date="2022-04-13T08:44:00Z"/>
          <w:sz w:val="24"/>
          <w:szCs w:val="24"/>
          <w:lang w:eastAsia="zh-CN"/>
        </w:rPr>
      </w:pPr>
    </w:p>
    <w:p w14:paraId="4487A8E6" w14:textId="77777777" w:rsidR="003632B5" w:rsidRPr="009E10BE" w:rsidRDefault="003632B5" w:rsidP="003632B5">
      <w:pPr>
        <w:pStyle w:val="Heading1"/>
        <w:ind w:left="360"/>
        <w:rPr>
          <w:ins w:id="45" w:author="Kollar, Martin (Nokia - PL/Wroclaw)" w:date="2022-04-13T08:44:00Z"/>
          <w:color w:val="000000"/>
          <w:sz w:val="28"/>
          <w:szCs w:val="40"/>
          <w:lang w:eastAsia="zh-CN"/>
        </w:rPr>
      </w:pPr>
      <w:bookmarkStart w:id="46" w:name="_Toc91064224"/>
      <w:ins w:id="47" w:author="Kollar, Martin (Nokia - PL/Wroclaw)" w:date="2022-04-13T08:44:00Z">
        <w:r w:rsidRPr="009E10BE">
          <w:rPr>
            <w:color w:val="000000"/>
            <w:sz w:val="28"/>
            <w:szCs w:val="40"/>
            <w:lang w:eastAsia="zh-CN"/>
          </w:rPr>
          <w:t>A.x</w:t>
        </w:r>
        <w:r w:rsidRPr="009E10BE">
          <w:rPr>
            <w:color w:val="000000"/>
            <w:sz w:val="28"/>
            <w:szCs w:val="40"/>
            <w:lang w:eastAsia="zh-CN"/>
          </w:rPr>
          <w:tab/>
        </w:r>
        <w:r w:rsidRPr="009E10BE">
          <w:rPr>
            <w:color w:val="000000"/>
            <w:sz w:val="28"/>
            <w:szCs w:val="40"/>
            <w:lang w:eastAsia="zh-CN"/>
          </w:rPr>
          <w:tab/>
          <w:t xml:space="preserve">Monitoring of </w:t>
        </w:r>
        <w:bookmarkEnd w:id="46"/>
        <w:r w:rsidRPr="009E10BE">
          <w:rPr>
            <w:color w:val="000000"/>
            <w:sz w:val="28"/>
            <w:szCs w:val="40"/>
            <w:lang w:eastAsia="zh-CN"/>
          </w:rPr>
          <w:t xml:space="preserve">Available MIMO Layers Coverage Map </w:t>
        </w:r>
        <w:r w:rsidRPr="009E10BE">
          <w:rPr>
            <w:rFonts w:hint="eastAsia"/>
            <w:color w:val="000000"/>
            <w:sz w:val="28"/>
            <w:szCs w:val="40"/>
            <w:lang w:eastAsia="zh-CN"/>
          </w:rPr>
          <w:t xml:space="preserve">per </w:t>
        </w:r>
        <w:r w:rsidRPr="009E10BE">
          <w:rPr>
            <w:color w:val="000000"/>
            <w:sz w:val="28"/>
            <w:szCs w:val="40"/>
            <w:lang w:eastAsia="zh-CN"/>
          </w:rPr>
          <w:t xml:space="preserve">UE and per </w:t>
        </w:r>
        <w:r w:rsidRPr="009E10BE">
          <w:rPr>
            <w:rFonts w:hint="eastAsia"/>
            <w:color w:val="000000"/>
            <w:sz w:val="28"/>
            <w:szCs w:val="40"/>
            <w:lang w:eastAsia="zh-CN"/>
          </w:rPr>
          <w:t>PRB</w:t>
        </w:r>
      </w:ins>
    </w:p>
    <w:p w14:paraId="23674B9C" w14:textId="59BAB0EF" w:rsidR="003632B5" w:rsidRPr="009E10BE" w:rsidRDefault="003632B5" w:rsidP="003632B5">
      <w:pPr>
        <w:pStyle w:val="B1"/>
        <w:ind w:leftChars="163" w:left="326" w:firstLine="0"/>
        <w:jc w:val="both"/>
        <w:rPr>
          <w:ins w:id="48" w:author="Kollar, Martin (Nokia - PL/Wroclaw)" w:date="2022-04-13T08:44:00Z"/>
          <w:sz w:val="24"/>
          <w:szCs w:val="24"/>
          <w:lang w:eastAsia="zh-CN"/>
        </w:rPr>
      </w:pPr>
      <w:ins w:id="49" w:author="Kollar, Martin (Nokia - PL/Wroclaw)" w:date="2022-04-13T08:44:00Z">
        <w:r w:rsidRPr="009E10BE">
          <w:rPr>
            <w:rFonts w:hint="eastAsia"/>
            <w:sz w:val="24"/>
            <w:szCs w:val="24"/>
          </w:rPr>
          <w:t xml:space="preserve">The </w:t>
        </w:r>
        <w:r w:rsidRPr="009E10BE">
          <w:rPr>
            <w:sz w:val="24"/>
            <w:szCs w:val="24"/>
          </w:rPr>
          <w:t xml:space="preserve">Available MIMO Layers Coverage Map </w:t>
        </w:r>
        <w:r w:rsidRPr="009E10BE">
          <w:rPr>
            <w:rFonts w:hint="eastAsia"/>
            <w:sz w:val="24"/>
            <w:szCs w:val="24"/>
          </w:rPr>
          <w:t>per</w:t>
        </w:r>
        <w:r w:rsidRPr="009E10BE">
          <w:rPr>
            <w:rFonts w:hint="eastAsia"/>
            <w:color w:val="000000"/>
            <w:sz w:val="24"/>
            <w:szCs w:val="40"/>
            <w:lang w:eastAsia="zh-CN"/>
          </w:rPr>
          <w:t xml:space="preserve"> </w:t>
        </w:r>
        <w:r w:rsidRPr="009E10BE">
          <w:rPr>
            <w:color w:val="000000"/>
            <w:sz w:val="24"/>
            <w:szCs w:val="40"/>
            <w:lang w:eastAsia="zh-CN"/>
          </w:rPr>
          <w:t xml:space="preserve">UE and per </w:t>
        </w:r>
        <w:r w:rsidRPr="009E10BE">
          <w:rPr>
            <w:rFonts w:hint="eastAsia"/>
            <w:color w:val="000000"/>
            <w:sz w:val="24"/>
            <w:szCs w:val="40"/>
            <w:lang w:eastAsia="zh-CN"/>
          </w:rPr>
          <w:t>PRB</w:t>
        </w:r>
        <w:r w:rsidRPr="009E10BE">
          <w:rPr>
            <w:sz w:val="24"/>
            <w:szCs w:val="24"/>
          </w:rPr>
          <w:t xml:space="preserve"> should be monitored, as it reflects possible improvement brought by MIMO with the increased number of layers in the 5G business network. The operators can use this information to</w:t>
        </w:r>
        <w:r w:rsidRPr="009E10BE">
          <w:rPr>
            <w:rFonts w:hint="eastAsia"/>
            <w:sz w:val="24"/>
            <w:szCs w:val="24"/>
          </w:rPr>
          <w:t xml:space="preserve"> </w:t>
        </w:r>
        <w:r w:rsidRPr="009E10BE">
          <w:rPr>
            <w:sz w:val="24"/>
            <w:szCs w:val="24"/>
          </w:rPr>
          <w:t xml:space="preserve">monitor what may be the limitations from the number of assigned layers per UE and PRB in the observed cell based on UE distance from the base station. Besides, filling up the bins of the Available MIMO Layers Coverage Map with the number of scheduled PRBs of the UE on distance from the base station falling into the given bin may provide the information that </w:t>
        </w:r>
      </w:ins>
      <w:ins w:id="50" w:author="Kollar, Martin (Nokia - PL/Wroclaw)" w:date="2022-09-28T11:52:00Z">
        <w:r w:rsidR="00572DA8">
          <w:rPr>
            <w:sz w:val="24"/>
            <w:szCs w:val="24"/>
          </w:rPr>
          <w:t>may</w:t>
        </w:r>
      </w:ins>
      <w:ins w:id="51" w:author="Kollar, Martin (Nokia - PL/Wroclaw)" w:date="2022-04-13T08:44:00Z">
        <w:r w:rsidRPr="009E10BE">
          <w:rPr>
            <w:sz w:val="24"/>
            <w:szCs w:val="24"/>
          </w:rPr>
          <w:t xml:space="preserve"> be used to optimize the MIMO equipment performance and other OAM works.</w:t>
        </w:r>
      </w:ins>
    </w:p>
    <w:p w14:paraId="65D8BF7D" w14:textId="300A95F3" w:rsidR="00D569C5" w:rsidRDefault="00D569C5" w:rsidP="007E0D01">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77777777" w:rsidR="00772149" w:rsidRDefault="00772149" w:rsidP="00AE1BBB">
            <w:pPr>
              <w:jc w:val="center"/>
              <w:rPr>
                <w:rFonts w:ascii="MS LineDraw" w:hAnsi="MS LineDraw" w:cs="MS LineDraw" w:hint="eastAsia"/>
                <w:b/>
                <w:bCs/>
                <w:sz w:val="28"/>
                <w:szCs w:val="28"/>
              </w:rPr>
            </w:pPr>
            <w:r>
              <w:rPr>
                <w:b/>
                <w:bCs/>
                <w:sz w:val="28"/>
                <w:szCs w:val="28"/>
                <w:lang w:eastAsia="zh-CN"/>
              </w:rPr>
              <w:t>End of Modified Section</w:t>
            </w:r>
          </w:p>
        </w:tc>
      </w:tr>
    </w:tbl>
    <w:p w14:paraId="151C6B09" w14:textId="77777777" w:rsidR="00772149" w:rsidRDefault="00772149" w:rsidP="00311C4A"/>
    <w:sectPr w:rsidR="00772149">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C2925" w14:textId="77777777" w:rsidR="00C924C4" w:rsidRDefault="00C924C4">
      <w:pPr>
        <w:spacing w:after="0"/>
      </w:pPr>
      <w:r>
        <w:separator/>
      </w:r>
    </w:p>
  </w:endnote>
  <w:endnote w:type="continuationSeparator" w:id="0">
    <w:p w14:paraId="2290BB2C" w14:textId="77777777" w:rsidR="00C924C4" w:rsidRDefault="00C924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7EC7C" w14:textId="77777777" w:rsidR="00C924C4" w:rsidRDefault="00C924C4">
      <w:pPr>
        <w:spacing w:after="0"/>
      </w:pPr>
      <w:r>
        <w:separator/>
      </w:r>
    </w:p>
  </w:footnote>
  <w:footnote w:type="continuationSeparator" w:id="0">
    <w:p w14:paraId="567A4185" w14:textId="77777777" w:rsidR="00C924C4" w:rsidRDefault="00C924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91767169">
    <w:abstractNumId w:val="5"/>
  </w:num>
  <w:num w:numId="2" w16cid:durableId="809249413">
    <w:abstractNumId w:val="2"/>
  </w:num>
  <w:num w:numId="3" w16cid:durableId="9422247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3378929">
    <w:abstractNumId w:val="6"/>
  </w:num>
  <w:num w:numId="5" w16cid:durableId="396545">
    <w:abstractNumId w:val="0"/>
  </w:num>
  <w:num w:numId="6" w16cid:durableId="868681725">
    <w:abstractNumId w:val="7"/>
  </w:num>
  <w:num w:numId="7" w16cid:durableId="1999577730">
    <w:abstractNumId w:val="1"/>
  </w:num>
  <w:num w:numId="8" w16cid:durableId="17067844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llar, Martin (Nokia - PL/Wroclaw)">
    <w15:presenceInfo w15:providerId="AD" w15:userId="S::martin.kollar@nokia.com::7ce15e3c-ba58-4a2e-9921-d01c2247e6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3NTI3sDQ1MbEwMTFX0lEKTi0uzszPAykwrQUAQjkR3ywAAAA="/>
  </w:docVars>
  <w:rsids>
    <w:rsidRoot w:val="00172A27"/>
    <w:rsid w:val="00001686"/>
    <w:rsid w:val="00001C57"/>
    <w:rsid w:val="000025F3"/>
    <w:rsid w:val="00005D5D"/>
    <w:rsid w:val="0000659D"/>
    <w:rsid w:val="00007105"/>
    <w:rsid w:val="000136CE"/>
    <w:rsid w:val="000137FB"/>
    <w:rsid w:val="00015BB8"/>
    <w:rsid w:val="00015D36"/>
    <w:rsid w:val="000171BE"/>
    <w:rsid w:val="0002098E"/>
    <w:rsid w:val="000222A8"/>
    <w:rsid w:val="00022E4A"/>
    <w:rsid w:val="00024702"/>
    <w:rsid w:val="0003202B"/>
    <w:rsid w:val="00035F28"/>
    <w:rsid w:val="00036FAD"/>
    <w:rsid w:val="00040AA6"/>
    <w:rsid w:val="00040E02"/>
    <w:rsid w:val="00044D1D"/>
    <w:rsid w:val="000455D3"/>
    <w:rsid w:val="00047867"/>
    <w:rsid w:val="00054140"/>
    <w:rsid w:val="00061747"/>
    <w:rsid w:val="00061CC5"/>
    <w:rsid w:val="00063876"/>
    <w:rsid w:val="000739EF"/>
    <w:rsid w:val="0008179F"/>
    <w:rsid w:val="000819CF"/>
    <w:rsid w:val="00082314"/>
    <w:rsid w:val="000856D0"/>
    <w:rsid w:val="00091001"/>
    <w:rsid w:val="00097C44"/>
    <w:rsid w:val="000A26C7"/>
    <w:rsid w:val="000A620D"/>
    <w:rsid w:val="000A6394"/>
    <w:rsid w:val="000B70C7"/>
    <w:rsid w:val="000B7ED7"/>
    <w:rsid w:val="000C038A"/>
    <w:rsid w:val="000C0D22"/>
    <w:rsid w:val="000C478B"/>
    <w:rsid w:val="000C6598"/>
    <w:rsid w:val="000D2984"/>
    <w:rsid w:val="000D3282"/>
    <w:rsid w:val="000D57B1"/>
    <w:rsid w:val="000E4C3D"/>
    <w:rsid w:val="000E7C9F"/>
    <w:rsid w:val="000F0083"/>
    <w:rsid w:val="000F0A33"/>
    <w:rsid w:val="000F2368"/>
    <w:rsid w:val="00107586"/>
    <w:rsid w:val="00107FE2"/>
    <w:rsid w:val="00110540"/>
    <w:rsid w:val="00116596"/>
    <w:rsid w:val="00117202"/>
    <w:rsid w:val="001200F1"/>
    <w:rsid w:val="00122352"/>
    <w:rsid w:val="00122687"/>
    <w:rsid w:val="00123DB5"/>
    <w:rsid w:val="00126327"/>
    <w:rsid w:val="00133CA9"/>
    <w:rsid w:val="0013452F"/>
    <w:rsid w:val="00140B54"/>
    <w:rsid w:val="00145628"/>
    <w:rsid w:val="00145D43"/>
    <w:rsid w:val="001472F1"/>
    <w:rsid w:val="00147E31"/>
    <w:rsid w:val="00147F08"/>
    <w:rsid w:val="001546AF"/>
    <w:rsid w:val="00157B00"/>
    <w:rsid w:val="00160AA5"/>
    <w:rsid w:val="00160F4E"/>
    <w:rsid w:val="001636BD"/>
    <w:rsid w:val="00164745"/>
    <w:rsid w:val="001666F8"/>
    <w:rsid w:val="0016676A"/>
    <w:rsid w:val="001706D7"/>
    <w:rsid w:val="00172A27"/>
    <w:rsid w:val="0017776E"/>
    <w:rsid w:val="00181B8D"/>
    <w:rsid w:val="001835A7"/>
    <w:rsid w:val="00184ED9"/>
    <w:rsid w:val="0018714D"/>
    <w:rsid w:val="0018748F"/>
    <w:rsid w:val="0019129F"/>
    <w:rsid w:val="00192C46"/>
    <w:rsid w:val="00194AAA"/>
    <w:rsid w:val="001A7904"/>
    <w:rsid w:val="001A7B60"/>
    <w:rsid w:val="001B7A65"/>
    <w:rsid w:val="001B7BB4"/>
    <w:rsid w:val="001C04AA"/>
    <w:rsid w:val="001C440F"/>
    <w:rsid w:val="001C7322"/>
    <w:rsid w:val="001D0AE2"/>
    <w:rsid w:val="001E0B29"/>
    <w:rsid w:val="001E2592"/>
    <w:rsid w:val="001E41F3"/>
    <w:rsid w:val="001E58FC"/>
    <w:rsid w:val="00204D16"/>
    <w:rsid w:val="00206278"/>
    <w:rsid w:val="00207D77"/>
    <w:rsid w:val="00211988"/>
    <w:rsid w:val="002233D1"/>
    <w:rsid w:val="00223AA3"/>
    <w:rsid w:val="00225DFC"/>
    <w:rsid w:val="0022753F"/>
    <w:rsid w:val="00235F36"/>
    <w:rsid w:val="00236C2B"/>
    <w:rsid w:val="002373F0"/>
    <w:rsid w:val="00241829"/>
    <w:rsid w:val="0024646E"/>
    <w:rsid w:val="0025371F"/>
    <w:rsid w:val="00253B01"/>
    <w:rsid w:val="0026004D"/>
    <w:rsid w:val="0026492A"/>
    <w:rsid w:val="00265227"/>
    <w:rsid w:val="0027116C"/>
    <w:rsid w:val="00271638"/>
    <w:rsid w:val="00271860"/>
    <w:rsid w:val="00275D12"/>
    <w:rsid w:val="00277CCB"/>
    <w:rsid w:val="0028292B"/>
    <w:rsid w:val="00282CD0"/>
    <w:rsid w:val="00283110"/>
    <w:rsid w:val="002860C4"/>
    <w:rsid w:val="00293EAF"/>
    <w:rsid w:val="00294C06"/>
    <w:rsid w:val="00295FB6"/>
    <w:rsid w:val="002A01CC"/>
    <w:rsid w:val="002A39BD"/>
    <w:rsid w:val="002A79F1"/>
    <w:rsid w:val="002B2646"/>
    <w:rsid w:val="002B3B4C"/>
    <w:rsid w:val="002B478B"/>
    <w:rsid w:val="002B5741"/>
    <w:rsid w:val="002C037B"/>
    <w:rsid w:val="002C59D5"/>
    <w:rsid w:val="002D3FD0"/>
    <w:rsid w:val="002D4B19"/>
    <w:rsid w:val="002D7BE0"/>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1C4A"/>
    <w:rsid w:val="00317659"/>
    <w:rsid w:val="00321AD6"/>
    <w:rsid w:val="00322143"/>
    <w:rsid w:val="003231AF"/>
    <w:rsid w:val="00323EFC"/>
    <w:rsid w:val="003256E4"/>
    <w:rsid w:val="003265C9"/>
    <w:rsid w:val="00331101"/>
    <w:rsid w:val="00331DE3"/>
    <w:rsid w:val="00333C50"/>
    <w:rsid w:val="003358F5"/>
    <w:rsid w:val="00335A2D"/>
    <w:rsid w:val="00336D3A"/>
    <w:rsid w:val="003426C0"/>
    <w:rsid w:val="00345198"/>
    <w:rsid w:val="00346374"/>
    <w:rsid w:val="00346B79"/>
    <w:rsid w:val="00347D26"/>
    <w:rsid w:val="0035309A"/>
    <w:rsid w:val="003539A1"/>
    <w:rsid w:val="00357C6C"/>
    <w:rsid w:val="00360B27"/>
    <w:rsid w:val="003632B5"/>
    <w:rsid w:val="0037072D"/>
    <w:rsid w:val="003710BC"/>
    <w:rsid w:val="00371C69"/>
    <w:rsid w:val="00377018"/>
    <w:rsid w:val="00381021"/>
    <w:rsid w:val="003833B6"/>
    <w:rsid w:val="00390774"/>
    <w:rsid w:val="00390B05"/>
    <w:rsid w:val="00390D5D"/>
    <w:rsid w:val="003953DB"/>
    <w:rsid w:val="00395991"/>
    <w:rsid w:val="003978E3"/>
    <w:rsid w:val="003A1621"/>
    <w:rsid w:val="003A4023"/>
    <w:rsid w:val="003A4B5E"/>
    <w:rsid w:val="003A4CA2"/>
    <w:rsid w:val="003A584C"/>
    <w:rsid w:val="003A7580"/>
    <w:rsid w:val="003B1347"/>
    <w:rsid w:val="003B1A36"/>
    <w:rsid w:val="003B4B29"/>
    <w:rsid w:val="003C422A"/>
    <w:rsid w:val="003C515A"/>
    <w:rsid w:val="003C78D7"/>
    <w:rsid w:val="003D0258"/>
    <w:rsid w:val="003D02BB"/>
    <w:rsid w:val="003D0D61"/>
    <w:rsid w:val="003D1B34"/>
    <w:rsid w:val="003D51CD"/>
    <w:rsid w:val="003E15D2"/>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2A12"/>
    <w:rsid w:val="00413E4B"/>
    <w:rsid w:val="004242F1"/>
    <w:rsid w:val="00433DE7"/>
    <w:rsid w:val="00436B0E"/>
    <w:rsid w:val="00445FED"/>
    <w:rsid w:val="00446206"/>
    <w:rsid w:val="00446761"/>
    <w:rsid w:val="004472E7"/>
    <w:rsid w:val="004519AB"/>
    <w:rsid w:val="00454E39"/>
    <w:rsid w:val="00455BFA"/>
    <w:rsid w:val="00457564"/>
    <w:rsid w:val="00464CA4"/>
    <w:rsid w:val="004748A4"/>
    <w:rsid w:val="00476848"/>
    <w:rsid w:val="00481524"/>
    <w:rsid w:val="0048526F"/>
    <w:rsid w:val="0048535F"/>
    <w:rsid w:val="004859AD"/>
    <w:rsid w:val="00490963"/>
    <w:rsid w:val="00494743"/>
    <w:rsid w:val="00495CAB"/>
    <w:rsid w:val="00496576"/>
    <w:rsid w:val="004A637C"/>
    <w:rsid w:val="004A7B17"/>
    <w:rsid w:val="004B07A9"/>
    <w:rsid w:val="004B6294"/>
    <w:rsid w:val="004B63E9"/>
    <w:rsid w:val="004B75B7"/>
    <w:rsid w:val="004B7857"/>
    <w:rsid w:val="004C43D6"/>
    <w:rsid w:val="004C5DF7"/>
    <w:rsid w:val="004C792D"/>
    <w:rsid w:val="004D2628"/>
    <w:rsid w:val="004D5B75"/>
    <w:rsid w:val="004E0DA9"/>
    <w:rsid w:val="004E51D3"/>
    <w:rsid w:val="004E6255"/>
    <w:rsid w:val="004F20BF"/>
    <w:rsid w:val="00503826"/>
    <w:rsid w:val="00503DBA"/>
    <w:rsid w:val="00505746"/>
    <w:rsid w:val="005102A2"/>
    <w:rsid w:val="0051580D"/>
    <w:rsid w:val="0052047A"/>
    <w:rsid w:val="00532E10"/>
    <w:rsid w:val="005330C1"/>
    <w:rsid w:val="00534330"/>
    <w:rsid w:val="00536424"/>
    <w:rsid w:val="005369C6"/>
    <w:rsid w:val="005370B2"/>
    <w:rsid w:val="00543D5F"/>
    <w:rsid w:val="00544CA0"/>
    <w:rsid w:val="0054555D"/>
    <w:rsid w:val="005456EB"/>
    <w:rsid w:val="005532A1"/>
    <w:rsid w:val="005553A3"/>
    <w:rsid w:val="00555B86"/>
    <w:rsid w:val="00563D14"/>
    <w:rsid w:val="00572627"/>
    <w:rsid w:val="00572DA8"/>
    <w:rsid w:val="005733F3"/>
    <w:rsid w:val="00576F10"/>
    <w:rsid w:val="005813D2"/>
    <w:rsid w:val="0058280C"/>
    <w:rsid w:val="00591A1F"/>
    <w:rsid w:val="00592D74"/>
    <w:rsid w:val="0059460F"/>
    <w:rsid w:val="005975C9"/>
    <w:rsid w:val="005A7F2E"/>
    <w:rsid w:val="005B2557"/>
    <w:rsid w:val="005B25B3"/>
    <w:rsid w:val="005B311E"/>
    <w:rsid w:val="005B3872"/>
    <w:rsid w:val="005B3E4D"/>
    <w:rsid w:val="005B4BEC"/>
    <w:rsid w:val="005B5D9D"/>
    <w:rsid w:val="005C0E7B"/>
    <w:rsid w:val="005C38A8"/>
    <w:rsid w:val="005C4569"/>
    <w:rsid w:val="005C4F9B"/>
    <w:rsid w:val="005D7ECD"/>
    <w:rsid w:val="005E1B5A"/>
    <w:rsid w:val="005E2C44"/>
    <w:rsid w:val="005E376A"/>
    <w:rsid w:val="005E5580"/>
    <w:rsid w:val="005E7210"/>
    <w:rsid w:val="005F069E"/>
    <w:rsid w:val="005F1C53"/>
    <w:rsid w:val="005F6572"/>
    <w:rsid w:val="006000E7"/>
    <w:rsid w:val="00605AD8"/>
    <w:rsid w:val="00605CDA"/>
    <w:rsid w:val="006078DB"/>
    <w:rsid w:val="00620489"/>
    <w:rsid w:val="00621188"/>
    <w:rsid w:val="006257ED"/>
    <w:rsid w:val="00627B95"/>
    <w:rsid w:val="00635658"/>
    <w:rsid w:val="00637070"/>
    <w:rsid w:val="00643051"/>
    <w:rsid w:val="00651E73"/>
    <w:rsid w:val="0065445E"/>
    <w:rsid w:val="00654C72"/>
    <w:rsid w:val="0066397D"/>
    <w:rsid w:val="00664689"/>
    <w:rsid w:val="006657E6"/>
    <w:rsid w:val="006739EB"/>
    <w:rsid w:val="0067468F"/>
    <w:rsid w:val="006773A9"/>
    <w:rsid w:val="00695808"/>
    <w:rsid w:val="006A1B25"/>
    <w:rsid w:val="006A2684"/>
    <w:rsid w:val="006B46FB"/>
    <w:rsid w:val="006B4E66"/>
    <w:rsid w:val="006C1EA2"/>
    <w:rsid w:val="006C5B8D"/>
    <w:rsid w:val="006C5E0F"/>
    <w:rsid w:val="006C5EB7"/>
    <w:rsid w:val="006E0C9B"/>
    <w:rsid w:val="006E1871"/>
    <w:rsid w:val="006E21FB"/>
    <w:rsid w:val="006E32AF"/>
    <w:rsid w:val="006E35E5"/>
    <w:rsid w:val="006E544C"/>
    <w:rsid w:val="006E5B8A"/>
    <w:rsid w:val="006E5CF0"/>
    <w:rsid w:val="006E7BAE"/>
    <w:rsid w:val="006F0D0E"/>
    <w:rsid w:val="006F2E73"/>
    <w:rsid w:val="006F4534"/>
    <w:rsid w:val="007001A6"/>
    <w:rsid w:val="00700931"/>
    <w:rsid w:val="00701C29"/>
    <w:rsid w:val="00703BDA"/>
    <w:rsid w:val="00710225"/>
    <w:rsid w:val="00710E09"/>
    <w:rsid w:val="0071648A"/>
    <w:rsid w:val="007246CA"/>
    <w:rsid w:val="00732CA5"/>
    <w:rsid w:val="0073383F"/>
    <w:rsid w:val="00734F50"/>
    <w:rsid w:val="0073768D"/>
    <w:rsid w:val="007404B2"/>
    <w:rsid w:val="00740C28"/>
    <w:rsid w:val="00740E8E"/>
    <w:rsid w:val="007526A4"/>
    <w:rsid w:val="00755790"/>
    <w:rsid w:val="00755C59"/>
    <w:rsid w:val="00760A13"/>
    <w:rsid w:val="007616D3"/>
    <w:rsid w:val="00761A53"/>
    <w:rsid w:val="007625B1"/>
    <w:rsid w:val="00764305"/>
    <w:rsid w:val="00767EFD"/>
    <w:rsid w:val="00772149"/>
    <w:rsid w:val="00772736"/>
    <w:rsid w:val="0078328A"/>
    <w:rsid w:val="007850D3"/>
    <w:rsid w:val="00791291"/>
    <w:rsid w:val="00792012"/>
    <w:rsid w:val="00792342"/>
    <w:rsid w:val="0079412E"/>
    <w:rsid w:val="00794437"/>
    <w:rsid w:val="00795AF8"/>
    <w:rsid w:val="007A2844"/>
    <w:rsid w:val="007B3DC6"/>
    <w:rsid w:val="007B3F8B"/>
    <w:rsid w:val="007B512A"/>
    <w:rsid w:val="007B5DD3"/>
    <w:rsid w:val="007B5E87"/>
    <w:rsid w:val="007C0BCB"/>
    <w:rsid w:val="007C2097"/>
    <w:rsid w:val="007C2A73"/>
    <w:rsid w:val="007D00D5"/>
    <w:rsid w:val="007D1650"/>
    <w:rsid w:val="007D3892"/>
    <w:rsid w:val="007D45A9"/>
    <w:rsid w:val="007D6A07"/>
    <w:rsid w:val="007D750D"/>
    <w:rsid w:val="007E0D01"/>
    <w:rsid w:val="007E248E"/>
    <w:rsid w:val="007E37B9"/>
    <w:rsid w:val="007E5906"/>
    <w:rsid w:val="007F5D17"/>
    <w:rsid w:val="007F5F50"/>
    <w:rsid w:val="00802C62"/>
    <w:rsid w:val="00805A2D"/>
    <w:rsid w:val="00805C42"/>
    <w:rsid w:val="00806275"/>
    <w:rsid w:val="00820C28"/>
    <w:rsid w:val="008255C3"/>
    <w:rsid w:val="008279FA"/>
    <w:rsid w:val="00830F99"/>
    <w:rsid w:val="008403F7"/>
    <w:rsid w:val="008409E6"/>
    <w:rsid w:val="00842EBC"/>
    <w:rsid w:val="00847F10"/>
    <w:rsid w:val="00856439"/>
    <w:rsid w:val="00860338"/>
    <w:rsid w:val="008626E7"/>
    <w:rsid w:val="00863AF5"/>
    <w:rsid w:val="00863D96"/>
    <w:rsid w:val="00870EE7"/>
    <w:rsid w:val="0087114D"/>
    <w:rsid w:val="00876D08"/>
    <w:rsid w:val="0088237E"/>
    <w:rsid w:val="00896EBB"/>
    <w:rsid w:val="008B02F8"/>
    <w:rsid w:val="008B2F51"/>
    <w:rsid w:val="008B7A06"/>
    <w:rsid w:val="008C65F0"/>
    <w:rsid w:val="008C6815"/>
    <w:rsid w:val="008D3880"/>
    <w:rsid w:val="008D41AE"/>
    <w:rsid w:val="008D4411"/>
    <w:rsid w:val="008D7B20"/>
    <w:rsid w:val="008E0611"/>
    <w:rsid w:val="008E1AD6"/>
    <w:rsid w:val="008E7556"/>
    <w:rsid w:val="008F11B7"/>
    <w:rsid w:val="008F1F1A"/>
    <w:rsid w:val="008F3F24"/>
    <w:rsid w:val="008F5176"/>
    <w:rsid w:val="008F5732"/>
    <w:rsid w:val="008F5C3C"/>
    <w:rsid w:val="008F63A1"/>
    <w:rsid w:val="008F686C"/>
    <w:rsid w:val="00900EBD"/>
    <w:rsid w:val="00903821"/>
    <w:rsid w:val="00904DCF"/>
    <w:rsid w:val="0091093C"/>
    <w:rsid w:val="00910B1A"/>
    <w:rsid w:val="00911E6E"/>
    <w:rsid w:val="009209A0"/>
    <w:rsid w:val="0092123B"/>
    <w:rsid w:val="00925957"/>
    <w:rsid w:val="009316A3"/>
    <w:rsid w:val="009377AA"/>
    <w:rsid w:val="0094375D"/>
    <w:rsid w:val="00943AC5"/>
    <w:rsid w:val="00944821"/>
    <w:rsid w:val="00946A94"/>
    <w:rsid w:val="009561A1"/>
    <w:rsid w:val="00957BE2"/>
    <w:rsid w:val="009644EA"/>
    <w:rsid w:val="00965893"/>
    <w:rsid w:val="0097054F"/>
    <w:rsid w:val="00971E28"/>
    <w:rsid w:val="00977409"/>
    <w:rsid w:val="009777D9"/>
    <w:rsid w:val="00982C59"/>
    <w:rsid w:val="00983603"/>
    <w:rsid w:val="0098465C"/>
    <w:rsid w:val="00987146"/>
    <w:rsid w:val="00991B88"/>
    <w:rsid w:val="00996D06"/>
    <w:rsid w:val="009A081E"/>
    <w:rsid w:val="009A1020"/>
    <w:rsid w:val="009A16E8"/>
    <w:rsid w:val="009A3DE8"/>
    <w:rsid w:val="009A579D"/>
    <w:rsid w:val="009A6FF3"/>
    <w:rsid w:val="009B0C0F"/>
    <w:rsid w:val="009B5827"/>
    <w:rsid w:val="009D1253"/>
    <w:rsid w:val="009D33C5"/>
    <w:rsid w:val="009E09D4"/>
    <w:rsid w:val="009E3297"/>
    <w:rsid w:val="009F357A"/>
    <w:rsid w:val="009F5914"/>
    <w:rsid w:val="009F697F"/>
    <w:rsid w:val="009F734F"/>
    <w:rsid w:val="00A01487"/>
    <w:rsid w:val="00A02C7A"/>
    <w:rsid w:val="00A02D54"/>
    <w:rsid w:val="00A056A7"/>
    <w:rsid w:val="00A07D6E"/>
    <w:rsid w:val="00A20301"/>
    <w:rsid w:val="00A2436E"/>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5F5E"/>
    <w:rsid w:val="00A9672C"/>
    <w:rsid w:val="00A974C4"/>
    <w:rsid w:val="00A9751E"/>
    <w:rsid w:val="00AA0A35"/>
    <w:rsid w:val="00AA28C9"/>
    <w:rsid w:val="00AA2B34"/>
    <w:rsid w:val="00AA3C0E"/>
    <w:rsid w:val="00AA63B5"/>
    <w:rsid w:val="00AB0BAC"/>
    <w:rsid w:val="00AC088A"/>
    <w:rsid w:val="00AD07BB"/>
    <w:rsid w:val="00AD1541"/>
    <w:rsid w:val="00AD1749"/>
    <w:rsid w:val="00AD1CD8"/>
    <w:rsid w:val="00AD407A"/>
    <w:rsid w:val="00AD466D"/>
    <w:rsid w:val="00AD4C25"/>
    <w:rsid w:val="00AE0959"/>
    <w:rsid w:val="00AE17F0"/>
    <w:rsid w:val="00AE2B64"/>
    <w:rsid w:val="00AE628B"/>
    <w:rsid w:val="00AF0CC0"/>
    <w:rsid w:val="00AF2B87"/>
    <w:rsid w:val="00B04499"/>
    <w:rsid w:val="00B12705"/>
    <w:rsid w:val="00B12FCA"/>
    <w:rsid w:val="00B13020"/>
    <w:rsid w:val="00B13312"/>
    <w:rsid w:val="00B155A3"/>
    <w:rsid w:val="00B17BB4"/>
    <w:rsid w:val="00B250DB"/>
    <w:rsid w:val="00B258BB"/>
    <w:rsid w:val="00B2632A"/>
    <w:rsid w:val="00B35F12"/>
    <w:rsid w:val="00B43553"/>
    <w:rsid w:val="00B453EA"/>
    <w:rsid w:val="00B5169E"/>
    <w:rsid w:val="00B5353C"/>
    <w:rsid w:val="00B57B3C"/>
    <w:rsid w:val="00B62DF6"/>
    <w:rsid w:val="00B66E6F"/>
    <w:rsid w:val="00B67B97"/>
    <w:rsid w:val="00B7117C"/>
    <w:rsid w:val="00B7187C"/>
    <w:rsid w:val="00B71AEF"/>
    <w:rsid w:val="00B74A43"/>
    <w:rsid w:val="00B82C2D"/>
    <w:rsid w:val="00B83E28"/>
    <w:rsid w:val="00B91BBF"/>
    <w:rsid w:val="00B92609"/>
    <w:rsid w:val="00B93492"/>
    <w:rsid w:val="00B93D57"/>
    <w:rsid w:val="00B968C8"/>
    <w:rsid w:val="00BA20C7"/>
    <w:rsid w:val="00BA3EC5"/>
    <w:rsid w:val="00BA539E"/>
    <w:rsid w:val="00BA6796"/>
    <w:rsid w:val="00BB114F"/>
    <w:rsid w:val="00BB1BD0"/>
    <w:rsid w:val="00BB2235"/>
    <w:rsid w:val="00BB4685"/>
    <w:rsid w:val="00BB5B9D"/>
    <w:rsid w:val="00BB5DFC"/>
    <w:rsid w:val="00BB7AE9"/>
    <w:rsid w:val="00BB7D11"/>
    <w:rsid w:val="00BC3B60"/>
    <w:rsid w:val="00BC4203"/>
    <w:rsid w:val="00BC46F0"/>
    <w:rsid w:val="00BC52B8"/>
    <w:rsid w:val="00BC546C"/>
    <w:rsid w:val="00BD1ECC"/>
    <w:rsid w:val="00BD279D"/>
    <w:rsid w:val="00BD4855"/>
    <w:rsid w:val="00BD4983"/>
    <w:rsid w:val="00BD6BB8"/>
    <w:rsid w:val="00BD70EB"/>
    <w:rsid w:val="00BD7F3F"/>
    <w:rsid w:val="00BE1546"/>
    <w:rsid w:val="00BE2117"/>
    <w:rsid w:val="00BE78DF"/>
    <w:rsid w:val="00BF314B"/>
    <w:rsid w:val="00C03DB5"/>
    <w:rsid w:val="00C1278B"/>
    <w:rsid w:val="00C13D07"/>
    <w:rsid w:val="00C165ED"/>
    <w:rsid w:val="00C169D4"/>
    <w:rsid w:val="00C226DF"/>
    <w:rsid w:val="00C252EC"/>
    <w:rsid w:val="00C32B08"/>
    <w:rsid w:val="00C4205E"/>
    <w:rsid w:val="00C43B0F"/>
    <w:rsid w:val="00C47026"/>
    <w:rsid w:val="00C47F9D"/>
    <w:rsid w:val="00C50062"/>
    <w:rsid w:val="00C50665"/>
    <w:rsid w:val="00C52642"/>
    <w:rsid w:val="00C55025"/>
    <w:rsid w:val="00C574E2"/>
    <w:rsid w:val="00C66CF0"/>
    <w:rsid w:val="00C70A39"/>
    <w:rsid w:val="00C71D92"/>
    <w:rsid w:val="00C748D7"/>
    <w:rsid w:val="00C76916"/>
    <w:rsid w:val="00C82492"/>
    <w:rsid w:val="00C824A5"/>
    <w:rsid w:val="00C8366D"/>
    <w:rsid w:val="00C85EE0"/>
    <w:rsid w:val="00C91C30"/>
    <w:rsid w:val="00C923BB"/>
    <w:rsid w:val="00C924C4"/>
    <w:rsid w:val="00C92EC3"/>
    <w:rsid w:val="00C9378B"/>
    <w:rsid w:val="00C9464D"/>
    <w:rsid w:val="00C95985"/>
    <w:rsid w:val="00CA5F98"/>
    <w:rsid w:val="00CA6618"/>
    <w:rsid w:val="00CA7A68"/>
    <w:rsid w:val="00CB52EE"/>
    <w:rsid w:val="00CB57D6"/>
    <w:rsid w:val="00CB5BC9"/>
    <w:rsid w:val="00CB67E1"/>
    <w:rsid w:val="00CC0C63"/>
    <w:rsid w:val="00CC5026"/>
    <w:rsid w:val="00CC53B7"/>
    <w:rsid w:val="00CC7895"/>
    <w:rsid w:val="00CD0F31"/>
    <w:rsid w:val="00CD134A"/>
    <w:rsid w:val="00CD2DF9"/>
    <w:rsid w:val="00CD3E86"/>
    <w:rsid w:val="00CD401B"/>
    <w:rsid w:val="00CD48A8"/>
    <w:rsid w:val="00CD6B7A"/>
    <w:rsid w:val="00CE26AB"/>
    <w:rsid w:val="00CE62C6"/>
    <w:rsid w:val="00CF0935"/>
    <w:rsid w:val="00CF1D36"/>
    <w:rsid w:val="00D03F9A"/>
    <w:rsid w:val="00D161C7"/>
    <w:rsid w:val="00D2654F"/>
    <w:rsid w:val="00D300EA"/>
    <w:rsid w:val="00D303BB"/>
    <w:rsid w:val="00D30572"/>
    <w:rsid w:val="00D31E41"/>
    <w:rsid w:val="00D339DA"/>
    <w:rsid w:val="00D36914"/>
    <w:rsid w:val="00D41238"/>
    <w:rsid w:val="00D4302E"/>
    <w:rsid w:val="00D45AD5"/>
    <w:rsid w:val="00D46029"/>
    <w:rsid w:val="00D47CF5"/>
    <w:rsid w:val="00D569C5"/>
    <w:rsid w:val="00D6139C"/>
    <w:rsid w:val="00D638A0"/>
    <w:rsid w:val="00D66FB0"/>
    <w:rsid w:val="00D70B6C"/>
    <w:rsid w:val="00D71203"/>
    <w:rsid w:val="00D717D6"/>
    <w:rsid w:val="00D73562"/>
    <w:rsid w:val="00D738BD"/>
    <w:rsid w:val="00D759CB"/>
    <w:rsid w:val="00D84F56"/>
    <w:rsid w:val="00D871E8"/>
    <w:rsid w:val="00D90B45"/>
    <w:rsid w:val="00D95110"/>
    <w:rsid w:val="00D97D30"/>
    <w:rsid w:val="00DA7088"/>
    <w:rsid w:val="00DB04E5"/>
    <w:rsid w:val="00DB1EFD"/>
    <w:rsid w:val="00DB59B7"/>
    <w:rsid w:val="00DB68DE"/>
    <w:rsid w:val="00DC046A"/>
    <w:rsid w:val="00DE09C6"/>
    <w:rsid w:val="00DE34CF"/>
    <w:rsid w:val="00DE60B1"/>
    <w:rsid w:val="00DF035E"/>
    <w:rsid w:val="00DF0578"/>
    <w:rsid w:val="00DF11A3"/>
    <w:rsid w:val="00DF43FB"/>
    <w:rsid w:val="00DF4E6F"/>
    <w:rsid w:val="00DF7B43"/>
    <w:rsid w:val="00E036EE"/>
    <w:rsid w:val="00E10C45"/>
    <w:rsid w:val="00E10D83"/>
    <w:rsid w:val="00E21959"/>
    <w:rsid w:val="00E22E39"/>
    <w:rsid w:val="00E23E1B"/>
    <w:rsid w:val="00E30CFC"/>
    <w:rsid w:val="00E32B26"/>
    <w:rsid w:val="00E33CD4"/>
    <w:rsid w:val="00E35EDC"/>
    <w:rsid w:val="00E45614"/>
    <w:rsid w:val="00E46AEF"/>
    <w:rsid w:val="00E51F1E"/>
    <w:rsid w:val="00E521FE"/>
    <w:rsid w:val="00E52E1D"/>
    <w:rsid w:val="00E56E11"/>
    <w:rsid w:val="00E60236"/>
    <w:rsid w:val="00E61BB0"/>
    <w:rsid w:val="00E61FC4"/>
    <w:rsid w:val="00E62A2A"/>
    <w:rsid w:val="00E62DB0"/>
    <w:rsid w:val="00E63009"/>
    <w:rsid w:val="00E64BC1"/>
    <w:rsid w:val="00E650AA"/>
    <w:rsid w:val="00E66483"/>
    <w:rsid w:val="00E71F8D"/>
    <w:rsid w:val="00E72F52"/>
    <w:rsid w:val="00E74F01"/>
    <w:rsid w:val="00E751F6"/>
    <w:rsid w:val="00E8216A"/>
    <w:rsid w:val="00EA1B0E"/>
    <w:rsid w:val="00EA2850"/>
    <w:rsid w:val="00EA65FD"/>
    <w:rsid w:val="00EB26AB"/>
    <w:rsid w:val="00EB3922"/>
    <w:rsid w:val="00EB428B"/>
    <w:rsid w:val="00EB4E71"/>
    <w:rsid w:val="00EC11CC"/>
    <w:rsid w:val="00EC1802"/>
    <w:rsid w:val="00EC1C1A"/>
    <w:rsid w:val="00EC2E4E"/>
    <w:rsid w:val="00EC4BD8"/>
    <w:rsid w:val="00EC5482"/>
    <w:rsid w:val="00ED0B40"/>
    <w:rsid w:val="00ED3AC1"/>
    <w:rsid w:val="00ED6D99"/>
    <w:rsid w:val="00ED7E04"/>
    <w:rsid w:val="00EE07DE"/>
    <w:rsid w:val="00EE3EB6"/>
    <w:rsid w:val="00EE49EC"/>
    <w:rsid w:val="00EE7D7C"/>
    <w:rsid w:val="00EF7D39"/>
    <w:rsid w:val="00F00404"/>
    <w:rsid w:val="00F00EAB"/>
    <w:rsid w:val="00F01462"/>
    <w:rsid w:val="00F01BCA"/>
    <w:rsid w:val="00F04F40"/>
    <w:rsid w:val="00F120C9"/>
    <w:rsid w:val="00F13450"/>
    <w:rsid w:val="00F13963"/>
    <w:rsid w:val="00F141DE"/>
    <w:rsid w:val="00F25D98"/>
    <w:rsid w:val="00F300FB"/>
    <w:rsid w:val="00F32F58"/>
    <w:rsid w:val="00F3380D"/>
    <w:rsid w:val="00F42CF2"/>
    <w:rsid w:val="00F42E58"/>
    <w:rsid w:val="00F42EE0"/>
    <w:rsid w:val="00F454D9"/>
    <w:rsid w:val="00F601E8"/>
    <w:rsid w:val="00F61AC4"/>
    <w:rsid w:val="00F61B48"/>
    <w:rsid w:val="00F6340A"/>
    <w:rsid w:val="00F65B45"/>
    <w:rsid w:val="00F72789"/>
    <w:rsid w:val="00F72FCE"/>
    <w:rsid w:val="00F735CA"/>
    <w:rsid w:val="00F77F0B"/>
    <w:rsid w:val="00F82C79"/>
    <w:rsid w:val="00F91695"/>
    <w:rsid w:val="00FA4981"/>
    <w:rsid w:val="00FB6386"/>
    <w:rsid w:val="00FB7FBA"/>
    <w:rsid w:val="00FC070A"/>
    <w:rsid w:val="00FC2251"/>
    <w:rsid w:val="00FC3716"/>
    <w:rsid w:val="00FC6F20"/>
    <w:rsid w:val="00FC719F"/>
    <w:rsid w:val="00FC7279"/>
    <w:rsid w:val="00FC7CA1"/>
    <w:rsid w:val="00FD2814"/>
    <w:rsid w:val="00FD79C0"/>
    <w:rsid w:val="00FE0892"/>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CommentTextChar">
    <w:name w:val="Comment Text Char"/>
    <w:basedOn w:val="DefaultParagraphFont"/>
    <w:link w:val="CommentText"/>
    <w:rsid w:val="009E09D4"/>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2CD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79B1F-6936-48C2-93C4-DC6212FA8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863</Words>
  <Characters>4875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5727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Siva Swaminathan</cp:lastModifiedBy>
  <cp:revision>37</cp:revision>
  <dcterms:created xsi:type="dcterms:W3CDTF">2022-04-13T06:38:00Z</dcterms:created>
  <dcterms:modified xsi:type="dcterms:W3CDTF">2023-05-12T07:18:00Z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